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1F9D" w:rsidRPr="00A01BA6" w:rsidRDefault="003F1F9D" w:rsidP="003F1F9D">
      <w:pPr>
        <w:pStyle w:val="a4"/>
        <w:rPr>
          <w:rFonts w:eastAsia="宋体" w:cs="Arial"/>
          <w:bCs/>
          <w:sz w:val="22"/>
          <w:szCs w:val="22"/>
          <w:lang w:eastAsia="zh-CN"/>
        </w:rPr>
      </w:pPr>
      <w:r w:rsidRPr="009F2814">
        <w:rPr>
          <w:rFonts w:eastAsia="宋体" w:cs="Arial"/>
          <w:bCs/>
          <w:sz w:val="22"/>
          <w:szCs w:val="22"/>
          <w:lang w:eastAsia="zh-CN"/>
        </w:rPr>
        <w:t xml:space="preserve">3GPP TSG RAN WG1 </w:t>
      </w:r>
      <w:r w:rsidR="00136BF9">
        <w:rPr>
          <w:rFonts w:eastAsia="宋体" w:cs="Arial"/>
          <w:bCs/>
          <w:sz w:val="22"/>
          <w:szCs w:val="22"/>
          <w:lang w:eastAsia="zh-CN"/>
        </w:rPr>
        <w:t>Meeting NR Ad Hoc</w:t>
      </w:r>
      <w:r>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t>R1-</w:t>
      </w:r>
      <w:r w:rsidRPr="00092BF6">
        <w:t xml:space="preserve"> </w:t>
      </w:r>
      <w:r w:rsidRPr="00760064">
        <w:rPr>
          <w:rFonts w:eastAsia="宋体" w:hint="eastAsia"/>
          <w:sz w:val="22"/>
          <w:szCs w:val="22"/>
          <w:lang w:eastAsia="zh-CN"/>
        </w:rPr>
        <w:t>1</w:t>
      </w:r>
      <w:r w:rsidR="002B28B6">
        <w:rPr>
          <w:rFonts w:eastAsia="宋体" w:hint="eastAsia"/>
          <w:sz w:val="22"/>
          <w:szCs w:val="22"/>
          <w:lang w:eastAsia="zh-CN"/>
        </w:rPr>
        <w:t>8</w:t>
      </w:r>
      <w:r w:rsidR="002B28B6">
        <w:rPr>
          <w:rFonts w:eastAsia="宋体"/>
          <w:sz w:val="22"/>
          <w:szCs w:val="22"/>
          <w:lang w:eastAsia="zh-CN"/>
        </w:rPr>
        <w:t>00266</w:t>
      </w:r>
    </w:p>
    <w:p w:rsidR="003F1F9D" w:rsidRPr="00AA5F74" w:rsidRDefault="00136BF9" w:rsidP="003F1F9D">
      <w:pPr>
        <w:pStyle w:val="a4"/>
        <w:tabs>
          <w:tab w:val="left" w:pos="1800"/>
        </w:tabs>
        <w:ind w:left="1800" w:hanging="1800"/>
        <w:rPr>
          <w:bCs/>
          <w:sz w:val="22"/>
          <w:szCs w:val="22"/>
        </w:rPr>
      </w:pPr>
      <w:r>
        <w:rPr>
          <w:bCs/>
          <w:sz w:val="22"/>
          <w:szCs w:val="22"/>
        </w:rPr>
        <w:t>Vancouver, Canada</w:t>
      </w:r>
      <w:r w:rsidR="003F1F9D" w:rsidRPr="00AA5F74">
        <w:rPr>
          <w:bCs/>
          <w:sz w:val="22"/>
          <w:szCs w:val="22"/>
        </w:rPr>
        <w:t xml:space="preserve">, </w:t>
      </w:r>
      <w:r w:rsidR="003F1F9D">
        <w:rPr>
          <w:bCs/>
          <w:sz w:val="22"/>
          <w:szCs w:val="22"/>
        </w:rPr>
        <w:t>2</w:t>
      </w:r>
      <w:r>
        <w:rPr>
          <w:bCs/>
          <w:sz w:val="22"/>
          <w:szCs w:val="22"/>
        </w:rPr>
        <w:t>2</w:t>
      </w:r>
      <w:r w:rsidRPr="00136BF9">
        <w:rPr>
          <w:bCs/>
          <w:sz w:val="22"/>
          <w:szCs w:val="22"/>
          <w:vertAlign w:val="superscript"/>
        </w:rPr>
        <w:t>nd</w:t>
      </w:r>
      <w:r>
        <w:rPr>
          <w:bCs/>
          <w:sz w:val="22"/>
          <w:szCs w:val="22"/>
        </w:rPr>
        <w:t xml:space="preserve"> </w:t>
      </w:r>
      <w:r w:rsidR="003F1F9D" w:rsidRPr="00AA5F74">
        <w:rPr>
          <w:bCs/>
          <w:sz w:val="22"/>
          <w:szCs w:val="22"/>
        </w:rPr>
        <w:t xml:space="preserve"> – </w:t>
      </w:r>
      <w:r>
        <w:rPr>
          <w:bCs/>
          <w:sz w:val="22"/>
          <w:szCs w:val="22"/>
        </w:rPr>
        <w:t>26</w:t>
      </w:r>
      <w:r w:rsidRPr="00136BF9">
        <w:rPr>
          <w:bCs/>
          <w:sz w:val="22"/>
          <w:szCs w:val="22"/>
          <w:vertAlign w:val="superscript"/>
        </w:rPr>
        <w:t>th</w:t>
      </w:r>
      <w:r>
        <w:rPr>
          <w:bCs/>
          <w:sz w:val="22"/>
          <w:szCs w:val="22"/>
        </w:rPr>
        <w:t xml:space="preserve">  January 2018</w:t>
      </w:r>
    </w:p>
    <w:p w:rsidR="003F1F9D" w:rsidRDefault="003F1F9D" w:rsidP="003F1F9D">
      <w:pPr>
        <w:pStyle w:val="a4"/>
        <w:tabs>
          <w:tab w:val="right" w:pos="9639"/>
        </w:tabs>
        <w:rPr>
          <w:rFonts w:eastAsia="宋体"/>
          <w:bCs/>
          <w:sz w:val="22"/>
          <w:szCs w:val="22"/>
          <w:lang w:eastAsia="zh-CN"/>
        </w:rPr>
      </w:pPr>
    </w:p>
    <w:p w:rsidR="00F81B21" w:rsidRDefault="00F81B21" w:rsidP="00EE03CF">
      <w:pPr>
        <w:pStyle w:val="a4"/>
        <w:tabs>
          <w:tab w:val="left" w:pos="1800"/>
        </w:tabs>
        <w:rPr>
          <w:bCs/>
          <w:sz w:val="24"/>
        </w:rPr>
      </w:pPr>
    </w:p>
    <w:p w:rsidR="00042B81" w:rsidRPr="005C4F31" w:rsidRDefault="00042B81" w:rsidP="00A34842">
      <w:pPr>
        <w:pStyle w:val="a4"/>
        <w:spacing w:before="240" w:line="276" w:lineRule="auto"/>
        <w:outlineLvl w:val="0"/>
        <w:rPr>
          <w:rFonts w:eastAsia="宋体" w:cs="Arial"/>
          <w:sz w:val="24"/>
          <w:szCs w:val="24"/>
          <w:lang w:eastAsia="zh-CN"/>
        </w:rPr>
      </w:pPr>
      <w:r w:rsidRPr="005C4F31">
        <w:rPr>
          <w:rFonts w:cs="Arial"/>
          <w:sz w:val="24"/>
          <w:szCs w:val="24"/>
        </w:rPr>
        <w:t xml:space="preserve">Source: </w:t>
      </w:r>
      <w:r w:rsidRPr="005C4F31">
        <w:rPr>
          <w:rFonts w:eastAsia="宋体" w:cs="Arial"/>
          <w:sz w:val="24"/>
          <w:szCs w:val="24"/>
          <w:lang w:eastAsia="zh-CN"/>
        </w:rPr>
        <w:t xml:space="preserve">             </w:t>
      </w:r>
      <w:r w:rsidR="003A54FC" w:rsidRPr="005C4F31">
        <w:rPr>
          <w:rFonts w:cs="Arial"/>
          <w:sz w:val="24"/>
          <w:szCs w:val="24"/>
        </w:rPr>
        <w:t>CATT</w:t>
      </w:r>
    </w:p>
    <w:p w:rsidR="00042B81" w:rsidRPr="005C4F31" w:rsidRDefault="00042B81" w:rsidP="00042B81">
      <w:pPr>
        <w:pStyle w:val="a4"/>
        <w:spacing w:line="276" w:lineRule="auto"/>
        <w:rPr>
          <w:rFonts w:eastAsia="宋体" w:cs="Arial"/>
          <w:sz w:val="24"/>
          <w:szCs w:val="24"/>
          <w:lang w:eastAsia="zh-CN"/>
        </w:rPr>
      </w:pPr>
      <w:r w:rsidRPr="005C4F31">
        <w:rPr>
          <w:rFonts w:cs="Arial"/>
          <w:sz w:val="24"/>
          <w:szCs w:val="24"/>
        </w:rPr>
        <w:t>Title:</w:t>
      </w:r>
      <w:r w:rsidRPr="005C4F31">
        <w:rPr>
          <w:rFonts w:eastAsia="宋体" w:cs="Arial"/>
          <w:sz w:val="24"/>
          <w:szCs w:val="24"/>
          <w:lang w:eastAsia="zh-CN"/>
        </w:rPr>
        <w:t xml:space="preserve">                 </w:t>
      </w:r>
      <w:r w:rsidR="00830B60" w:rsidRPr="005C4F31">
        <w:rPr>
          <w:rFonts w:eastAsia="宋体" w:cs="Arial"/>
          <w:sz w:val="24"/>
          <w:szCs w:val="24"/>
          <w:lang w:eastAsia="zh-CN"/>
        </w:rPr>
        <w:t xml:space="preserve"> </w:t>
      </w:r>
      <w:r w:rsidR="007D4EB2">
        <w:rPr>
          <w:rFonts w:eastAsia="宋体" w:cs="Arial"/>
          <w:sz w:val="24"/>
          <w:szCs w:val="24"/>
          <w:lang w:eastAsia="zh-CN"/>
        </w:rPr>
        <w:t xml:space="preserve">Correction on </w:t>
      </w:r>
      <w:r w:rsidR="003F1F9D" w:rsidRPr="003F1F9D">
        <w:rPr>
          <w:rFonts w:eastAsia="宋体" w:cs="Arial"/>
          <w:sz w:val="24"/>
          <w:szCs w:val="24"/>
          <w:lang w:eastAsia="zh-CN"/>
        </w:rPr>
        <w:t xml:space="preserve">NR </w:t>
      </w:r>
      <w:r w:rsidR="007D4EB2">
        <w:rPr>
          <w:rFonts w:eastAsia="宋体" w:cs="Arial"/>
          <w:sz w:val="24"/>
          <w:szCs w:val="24"/>
          <w:lang w:eastAsia="zh-CN"/>
        </w:rPr>
        <w:t>PUS</w:t>
      </w:r>
      <w:r w:rsidR="00136BF9">
        <w:rPr>
          <w:rFonts w:eastAsia="宋体" w:cs="Arial"/>
          <w:sz w:val="24"/>
          <w:szCs w:val="24"/>
          <w:lang w:eastAsia="zh-CN"/>
        </w:rPr>
        <w:t xml:space="preserve">CH </w:t>
      </w:r>
      <w:r w:rsidR="00832645">
        <w:rPr>
          <w:rFonts w:eastAsia="宋体" w:cs="Arial"/>
          <w:sz w:val="24"/>
          <w:szCs w:val="24"/>
          <w:lang w:eastAsia="zh-CN"/>
        </w:rPr>
        <w:t>Power Control Formula</w:t>
      </w:r>
    </w:p>
    <w:p w:rsidR="00042B81" w:rsidRPr="005C4F31" w:rsidRDefault="00042B81" w:rsidP="00042B81">
      <w:pPr>
        <w:pStyle w:val="a4"/>
        <w:spacing w:line="276" w:lineRule="auto"/>
        <w:rPr>
          <w:rFonts w:eastAsia="宋体" w:cs="Arial"/>
          <w:sz w:val="24"/>
          <w:szCs w:val="24"/>
          <w:lang w:eastAsia="zh-CN"/>
        </w:rPr>
      </w:pPr>
      <w:r w:rsidRPr="005C4F31">
        <w:rPr>
          <w:rFonts w:cs="Arial"/>
          <w:sz w:val="24"/>
          <w:szCs w:val="24"/>
        </w:rPr>
        <w:t>Agenda Item:</w:t>
      </w:r>
      <w:bookmarkStart w:id="0" w:name="Source"/>
      <w:bookmarkEnd w:id="0"/>
      <w:r w:rsidRPr="005C4F31">
        <w:rPr>
          <w:rFonts w:eastAsia="宋体" w:cs="Arial"/>
          <w:sz w:val="24"/>
          <w:szCs w:val="24"/>
          <w:lang w:eastAsia="zh-CN"/>
        </w:rPr>
        <w:t xml:space="preserve">     </w:t>
      </w:r>
      <w:r w:rsidR="000C3A2B">
        <w:rPr>
          <w:rFonts w:eastAsia="宋体" w:cs="Arial"/>
          <w:sz w:val="24"/>
          <w:szCs w:val="24"/>
          <w:lang w:eastAsia="zh-CN"/>
        </w:rPr>
        <w:t>7.</w:t>
      </w:r>
      <w:r w:rsidR="00EE03CF">
        <w:rPr>
          <w:rFonts w:eastAsia="宋体" w:cs="Arial"/>
          <w:sz w:val="24"/>
          <w:szCs w:val="24"/>
          <w:lang w:eastAsia="zh-CN"/>
        </w:rPr>
        <w:t>6</w:t>
      </w:r>
      <w:r w:rsidR="00FE42EE" w:rsidRPr="005C4F31">
        <w:rPr>
          <w:rFonts w:eastAsia="宋体" w:cs="Arial"/>
          <w:sz w:val="24"/>
          <w:szCs w:val="24"/>
          <w:lang w:eastAsia="zh-CN"/>
        </w:rPr>
        <w:t>.1</w:t>
      </w:r>
    </w:p>
    <w:p w:rsidR="00042B81" w:rsidRPr="005C4F31" w:rsidRDefault="00042B81" w:rsidP="00042B81">
      <w:pPr>
        <w:pStyle w:val="a4"/>
        <w:spacing w:line="276" w:lineRule="auto"/>
        <w:rPr>
          <w:rFonts w:cs="Arial"/>
          <w:sz w:val="24"/>
          <w:szCs w:val="24"/>
        </w:rPr>
      </w:pPr>
      <w:r w:rsidRPr="005C4F31">
        <w:rPr>
          <w:rFonts w:cs="Arial"/>
          <w:sz w:val="24"/>
          <w:szCs w:val="24"/>
        </w:rPr>
        <w:t>Document for:</w:t>
      </w:r>
      <w:bookmarkStart w:id="1" w:name="DocumentFor"/>
      <w:bookmarkEnd w:id="1"/>
      <w:r w:rsidRPr="005C4F31">
        <w:rPr>
          <w:rFonts w:eastAsia="宋体" w:cs="Arial"/>
          <w:sz w:val="24"/>
          <w:szCs w:val="24"/>
          <w:lang w:eastAsia="zh-CN"/>
        </w:rPr>
        <w:t xml:space="preserve">   </w:t>
      </w:r>
      <w:r w:rsidRPr="005C4F31">
        <w:rPr>
          <w:rFonts w:cs="Arial"/>
          <w:sz w:val="24"/>
          <w:szCs w:val="24"/>
        </w:rPr>
        <w:t>Discussion and Decision</w:t>
      </w:r>
    </w:p>
    <w:p w:rsidR="00042B81" w:rsidRPr="00451ABF" w:rsidRDefault="00042B81" w:rsidP="00042B81">
      <w:pPr>
        <w:pBdr>
          <w:bottom w:val="single" w:sz="4" w:space="1" w:color="auto"/>
        </w:pBdr>
        <w:tabs>
          <w:tab w:val="left" w:pos="2552"/>
        </w:tabs>
        <w:rPr>
          <w:sz w:val="4"/>
          <w:szCs w:val="4"/>
        </w:rPr>
      </w:pPr>
    </w:p>
    <w:p w:rsidR="007973F5" w:rsidRPr="00DA3255" w:rsidRDefault="00042B81" w:rsidP="00DA3255">
      <w:pPr>
        <w:pStyle w:val="1"/>
      </w:pPr>
      <w:r w:rsidRPr="00260C0F">
        <w:rPr>
          <w:szCs w:val="24"/>
        </w:rPr>
        <w:t>Introduction</w:t>
      </w:r>
    </w:p>
    <w:p w:rsidR="004D7CC0" w:rsidRDefault="004D7CC0" w:rsidP="00DA3255">
      <w:pPr>
        <w:spacing w:after="60"/>
        <w:rPr>
          <w:rFonts w:hAnsi="宋体"/>
        </w:rPr>
      </w:pPr>
    </w:p>
    <w:p w:rsidR="001264CE" w:rsidRPr="001264CE" w:rsidRDefault="001264CE" w:rsidP="001264CE">
      <w:r>
        <w:t xml:space="preserve">The working assumption of </w:t>
      </w:r>
      <w:proofErr w:type="spellStart"/>
      <w:r>
        <w:t>Tx</w:t>
      </w:r>
      <w:proofErr w:type="spellEnd"/>
      <w:r>
        <w:t xml:space="preserve"> power adjustment factor for different bandwidth with different </w:t>
      </w:r>
      <w:proofErr w:type="gramStart"/>
      <w:r>
        <w:t>numerologies  was</w:t>
      </w:r>
      <w:proofErr w:type="gramEnd"/>
      <w:r>
        <w:t xml:space="preserve"> also made in RAN1#91 as follows,</w:t>
      </w:r>
    </w:p>
    <w:p w:rsidR="001264CE" w:rsidRPr="001264CE" w:rsidRDefault="001264CE" w:rsidP="001264CE">
      <w:pPr>
        <w:pStyle w:val="text"/>
        <w:outlineLvl w:val="0"/>
        <w:rPr>
          <w:rFonts w:ascii="Times New Roman" w:hAnsi="Times New Roman"/>
          <w:b/>
          <w:sz w:val="20"/>
        </w:rPr>
      </w:pPr>
      <w:r w:rsidRPr="001264CE">
        <w:rPr>
          <w:rFonts w:ascii="Times New Roman" w:hAnsi="Times New Roman"/>
          <w:b/>
          <w:sz w:val="20"/>
          <w:highlight w:val="darkYellow"/>
        </w:rPr>
        <w:t>Working Assumption:</w:t>
      </w:r>
    </w:p>
    <w:p w:rsidR="001264CE" w:rsidRPr="001264CE" w:rsidRDefault="001264CE" w:rsidP="001264CE">
      <w:pPr>
        <w:pStyle w:val="text"/>
        <w:rPr>
          <w:rFonts w:ascii="Times New Roman" w:hAnsi="Times New Roman"/>
          <w:sz w:val="20"/>
        </w:rPr>
      </w:pPr>
      <w:r w:rsidRPr="001264CE">
        <w:rPr>
          <w:rFonts w:ascii="Times New Roman" w:hAnsi="Times New Roman"/>
          <w:sz w:val="20"/>
        </w:rPr>
        <w:t xml:space="preserve">For </w:t>
      </w:r>
      <w:proofErr w:type="spellStart"/>
      <w:r w:rsidRPr="001264CE">
        <w:rPr>
          <w:rFonts w:ascii="Times New Roman" w:hAnsi="Times New Roman"/>
          <w:i/>
          <w:iCs/>
          <w:sz w:val="20"/>
          <w:lang w:eastAsia="ko-KR"/>
        </w:rPr>
        <w:t>M</w:t>
      </w:r>
      <w:r w:rsidRPr="001264CE">
        <w:rPr>
          <w:rFonts w:ascii="Times New Roman" w:hAnsi="Times New Roman"/>
          <w:sz w:val="20"/>
          <w:vertAlign w:val="subscript"/>
          <w:lang w:eastAsia="ko-KR"/>
        </w:rPr>
        <w:t>PUSCH</w:t>
      </w:r>
      <w:proofErr w:type="gramStart"/>
      <w:r w:rsidRPr="001264CE">
        <w:rPr>
          <w:rFonts w:ascii="Times New Roman" w:hAnsi="Times New Roman"/>
          <w:sz w:val="20"/>
          <w:vertAlign w:val="subscript"/>
          <w:lang w:eastAsia="ko-KR"/>
        </w:rPr>
        <w:t>,</w:t>
      </w:r>
      <w:r w:rsidRPr="001264CE">
        <w:rPr>
          <w:rFonts w:ascii="Times New Roman" w:hAnsi="Times New Roman"/>
          <w:i/>
          <w:iCs/>
          <w:sz w:val="20"/>
          <w:vertAlign w:val="subscript"/>
          <w:lang w:eastAsia="ko-KR"/>
        </w:rPr>
        <w:t>c</w:t>
      </w:r>
      <w:proofErr w:type="spellEnd"/>
      <w:proofErr w:type="gramEnd"/>
      <w:r w:rsidRPr="001264CE">
        <w:rPr>
          <w:rFonts w:ascii="Times New Roman" w:hAnsi="Times New Roman"/>
          <w:sz w:val="20"/>
        </w:rPr>
        <w:t xml:space="preserve">, </w:t>
      </w:r>
      <w:proofErr w:type="spellStart"/>
      <w:r w:rsidRPr="001264CE">
        <w:rPr>
          <w:rFonts w:ascii="Times New Roman" w:hAnsi="Times New Roman"/>
          <w:i/>
          <w:iCs/>
          <w:sz w:val="20"/>
          <w:lang w:eastAsia="ko-KR"/>
        </w:rPr>
        <w:t>M</w:t>
      </w:r>
      <w:r w:rsidRPr="001264CE">
        <w:rPr>
          <w:rFonts w:ascii="Times New Roman" w:hAnsi="Times New Roman"/>
          <w:sz w:val="20"/>
          <w:vertAlign w:val="subscript"/>
          <w:lang w:eastAsia="ko-KR"/>
        </w:rPr>
        <w:t>SRS,</w:t>
      </w:r>
      <w:r w:rsidRPr="001264CE">
        <w:rPr>
          <w:rFonts w:ascii="Times New Roman" w:hAnsi="Times New Roman"/>
          <w:i/>
          <w:iCs/>
          <w:sz w:val="20"/>
          <w:vertAlign w:val="subscript"/>
          <w:lang w:eastAsia="ko-KR"/>
        </w:rPr>
        <w:t>c</w:t>
      </w:r>
      <w:proofErr w:type="spellEnd"/>
      <w:r w:rsidRPr="001264CE">
        <w:rPr>
          <w:rFonts w:ascii="Times New Roman" w:hAnsi="Times New Roman"/>
          <w:sz w:val="20"/>
        </w:rPr>
        <w:t xml:space="preserve"> in power control formula:</w:t>
      </w:r>
    </w:p>
    <w:p w:rsidR="001264CE" w:rsidRPr="001264CE" w:rsidRDefault="001264CE" w:rsidP="001264CE">
      <w:pPr>
        <w:pStyle w:val="bullet1"/>
        <w:rPr>
          <w:rFonts w:ascii="Times New Roman" w:hAnsi="Times New Roman"/>
          <w:sz w:val="20"/>
          <w:szCs w:val="20"/>
        </w:rPr>
      </w:pPr>
      <w:r w:rsidRPr="001264CE">
        <w:rPr>
          <w:rFonts w:ascii="Times New Roman" w:hAnsi="Times New Roman"/>
          <w:sz w:val="20"/>
          <w:szCs w:val="20"/>
        </w:rPr>
        <w:t>Expressed in the number of PRBs based on 15 kHz regardless of number of PRBs allocated for PUSCH transmission</w:t>
      </w:r>
    </w:p>
    <w:p w:rsidR="001264CE" w:rsidRPr="001264CE" w:rsidRDefault="001264CE" w:rsidP="001264CE">
      <w:pPr>
        <w:pStyle w:val="bullet2"/>
        <w:rPr>
          <w:rFonts w:ascii="Times New Roman" w:hAnsi="Times New Roman"/>
          <w:sz w:val="20"/>
          <w:szCs w:val="20"/>
        </w:rPr>
      </w:pPr>
      <w:r w:rsidRPr="001264CE">
        <w:rPr>
          <w:rFonts w:ascii="Times New Roman" w:hAnsi="Times New Roman"/>
          <w:sz w:val="20"/>
          <w:szCs w:val="20"/>
        </w:rPr>
        <w:t xml:space="preserve">For example, for 15 kHz SCS, </w:t>
      </w:r>
      <w:proofErr w:type="spellStart"/>
      <w:r w:rsidRPr="001264CE">
        <w:rPr>
          <w:rFonts w:ascii="Times New Roman" w:hAnsi="Times New Roman"/>
          <w:sz w:val="20"/>
          <w:szCs w:val="20"/>
        </w:rPr>
        <w:t>M</w:t>
      </w:r>
      <w:r w:rsidRPr="001264CE">
        <w:rPr>
          <w:rFonts w:ascii="Times New Roman" w:hAnsi="Times New Roman"/>
          <w:sz w:val="20"/>
          <w:szCs w:val="20"/>
          <w:vertAlign w:val="subscript"/>
        </w:rPr>
        <w:t>PUSCH</w:t>
      </w:r>
      <w:r w:rsidRPr="001264CE">
        <w:rPr>
          <w:rFonts w:ascii="Times New Roman" w:hAnsi="Times New Roman"/>
          <w:sz w:val="20"/>
          <w:szCs w:val="20"/>
        </w:rPr>
        <w:t>,c</w:t>
      </w:r>
      <w:proofErr w:type="spellEnd"/>
      <w:r w:rsidRPr="001264CE">
        <w:rPr>
          <w:rFonts w:ascii="Times New Roman" w:hAnsi="Times New Roman"/>
          <w:sz w:val="20"/>
          <w:szCs w:val="20"/>
        </w:rPr>
        <w:t xml:space="preserve"> = M  and for 120 kHz SCS, </w:t>
      </w:r>
      <w:proofErr w:type="spellStart"/>
      <w:r w:rsidRPr="001264CE">
        <w:rPr>
          <w:rFonts w:ascii="Times New Roman" w:hAnsi="Times New Roman"/>
          <w:sz w:val="20"/>
          <w:szCs w:val="20"/>
        </w:rPr>
        <w:t>M</w:t>
      </w:r>
      <w:r w:rsidRPr="001264CE">
        <w:rPr>
          <w:rFonts w:ascii="Times New Roman" w:hAnsi="Times New Roman"/>
          <w:sz w:val="20"/>
          <w:szCs w:val="20"/>
          <w:vertAlign w:val="subscript"/>
        </w:rPr>
        <w:t>PUSCH</w:t>
      </w:r>
      <w:r w:rsidRPr="001264CE">
        <w:rPr>
          <w:rFonts w:ascii="Times New Roman" w:hAnsi="Times New Roman"/>
          <w:sz w:val="20"/>
          <w:szCs w:val="20"/>
        </w:rPr>
        <w:t>,c</w:t>
      </w:r>
      <w:proofErr w:type="spellEnd"/>
      <w:r w:rsidRPr="001264CE">
        <w:rPr>
          <w:rFonts w:ascii="Times New Roman" w:hAnsi="Times New Roman"/>
          <w:sz w:val="20"/>
          <w:szCs w:val="20"/>
        </w:rPr>
        <w:t xml:space="preserve"> = 8M </w:t>
      </w:r>
    </w:p>
    <w:p w:rsidR="001264CE" w:rsidRPr="001264CE" w:rsidRDefault="001264CE" w:rsidP="001264CE">
      <w:pPr>
        <w:pStyle w:val="text"/>
        <w:rPr>
          <w:rFonts w:ascii="Times New Roman" w:hAnsi="Times New Roman"/>
          <w:sz w:val="20"/>
        </w:rPr>
      </w:pPr>
    </w:p>
    <w:p w:rsidR="00A3209A" w:rsidRDefault="00E27D56" w:rsidP="002B28B6">
      <w:pPr>
        <w:spacing w:before="120" w:afterLines="50" w:line="276" w:lineRule="auto"/>
        <w:jc w:val="both"/>
        <w:rPr>
          <w:rFonts w:eastAsia="宋体"/>
          <w:szCs w:val="22"/>
          <w:lang w:val="en-US" w:eastAsia="zh-CN"/>
        </w:rPr>
      </w:pPr>
      <w:r>
        <w:rPr>
          <w:rFonts w:eastAsia="宋体"/>
          <w:szCs w:val="22"/>
          <w:lang w:val="en-US" w:eastAsia="zh-CN"/>
        </w:rPr>
        <w:t>T</w:t>
      </w:r>
      <w:r w:rsidR="00F81B21">
        <w:rPr>
          <w:rFonts w:eastAsia="宋体"/>
          <w:szCs w:val="22"/>
          <w:lang w:val="en-US" w:eastAsia="zh-CN"/>
        </w:rPr>
        <w:t xml:space="preserve">his contribution </w:t>
      </w:r>
      <w:r w:rsidR="007C7260">
        <w:rPr>
          <w:rFonts w:eastAsia="宋体"/>
          <w:szCs w:val="22"/>
          <w:lang w:val="en-US" w:eastAsia="zh-CN"/>
        </w:rPr>
        <w:t>discuss</w:t>
      </w:r>
      <w:r w:rsidR="00F81B21">
        <w:rPr>
          <w:rFonts w:eastAsia="宋体"/>
          <w:szCs w:val="22"/>
          <w:lang w:val="en-US" w:eastAsia="zh-CN"/>
        </w:rPr>
        <w:t>es</w:t>
      </w:r>
      <w:r w:rsidR="001264CE">
        <w:rPr>
          <w:rFonts w:eastAsia="宋体"/>
          <w:szCs w:val="22"/>
          <w:lang w:val="en-US" w:eastAsia="zh-CN"/>
        </w:rPr>
        <w:t xml:space="preserve"> the inconsistency between the PUSCH power control formula and the </w:t>
      </w:r>
      <w:proofErr w:type="spellStart"/>
      <w:r w:rsidR="001264CE">
        <w:rPr>
          <w:rFonts w:eastAsia="宋体"/>
          <w:szCs w:val="22"/>
          <w:lang w:val="en-US" w:eastAsia="zh-CN"/>
        </w:rPr>
        <w:t>Tx</w:t>
      </w:r>
      <w:proofErr w:type="spellEnd"/>
      <w:r w:rsidR="001264CE">
        <w:rPr>
          <w:rFonts w:eastAsia="宋体"/>
          <w:szCs w:val="22"/>
          <w:lang w:val="en-US" w:eastAsia="zh-CN"/>
        </w:rPr>
        <w:t xml:space="preserve"> power adjustment parameters with working assumption made in RAN1#91. </w:t>
      </w:r>
    </w:p>
    <w:p w:rsidR="00DA3255" w:rsidRDefault="00DA3255" w:rsidP="002B28B6">
      <w:pPr>
        <w:spacing w:before="120" w:afterLines="50" w:line="276" w:lineRule="auto"/>
        <w:jc w:val="both"/>
        <w:rPr>
          <w:rFonts w:eastAsia="宋体"/>
          <w:szCs w:val="22"/>
          <w:lang w:val="en-US" w:eastAsia="zh-CN"/>
        </w:rPr>
      </w:pPr>
    </w:p>
    <w:p w:rsidR="00226075" w:rsidRDefault="00226075" w:rsidP="001264CE">
      <w:pPr>
        <w:pStyle w:val="1"/>
      </w:pPr>
      <w:r>
        <w:t>Power Control Formula for PUSCH and Remaining Details</w:t>
      </w:r>
    </w:p>
    <w:p w:rsidR="00260A68" w:rsidRPr="005F4125" w:rsidRDefault="00643238" w:rsidP="00260A68">
      <w:pPr>
        <w:rPr>
          <w:lang w:eastAsia="ko-KR"/>
        </w:rPr>
      </w:pPr>
      <w:r>
        <w:rPr>
          <w:lang w:eastAsia="ko-KR"/>
        </w:rPr>
        <w:t xml:space="preserve">The UE behaviours of PUSCH transmit power and PUSCH power control formula are captured in section 7.1.1 of </w:t>
      </w:r>
      <w:proofErr w:type="gramStart"/>
      <w:r>
        <w:rPr>
          <w:lang w:eastAsia="ko-KR"/>
        </w:rPr>
        <w:t>TS38.213v2.0.0</w:t>
      </w:r>
      <w:proofErr w:type="gramEnd"/>
      <w:r w:rsidR="005B5050">
        <w:rPr>
          <w:lang w:eastAsia="ko-KR"/>
        </w:rPr>
        <w:fldChar w:fldCharType="begin"/>
      </w:r>
      <w:r>
        <w:rPr>
          <w:lang w:eastAsia="ko-KR"/>
        </w:rPr>
        <w:instrText xml:space="preserve"> REF _Ref503170892 \r \h </w:instrText>
      </w:r>
      <w:r w:rsidR="005B5050">
        <w:rPr>
          <w:lang w:eastAsia="ko-KR"/>
        </w:rPr>
      </w:r>
      <w:r w:rsidR="005B5050">
        <w:rPr>
          <w:lang w:eastAsia="ko-KR"/>
        </w:rPr>
        <w:fldChar w:fldCharType="separate"/>
      </w:r>
      <w:r>
        <w:rPr>
          <w:lang w:eastAsia="ko-KR"/>
        </w:rPr>
        <w:t>[1]</w:t>
      </w:r>
      <w:r w:rsidR="005B5050">
        <w:rPr>
          <w:lang w:eastAsia="ko-KR"/>
        </w:rPr>
        <w:fldChar w:fldCharType="end"/>
      </w:r>
      <w:r>
        <w:rPr>
          <w:lang w:eastAsia="ko-KR"/>
        </w:rPr>
        <w:t xml:space="preserve">.  The parameter </w:t>
      </w:r>
      <w:r w:rsidRPr="00B916EC">
        <w:rPr>
          <w:position w:val="-12"/>
        </w:rPr>
        <w:object w:dxaOrig="9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17.55pt" o:ole="">
            <v:imagedata r:id="rId8" o:title=""/>
          </v:shape>
          <o:OLEObject Type="Embed" ProgID="Equation.3" ShapeID="_x0000_i1025" DrawAspect="Content" ObjectID="_1577099990" r:id="rId9"/>
        </w:object>
      </w:r>
      <w:r>
        <w:rPr>
          <w:lang w:eastAsia="ko-KR"/>
        </w:rPr>
        <w:t xml:space="preserve">, which is the power adjustment factor for transmit bandwidth is specified as number of RBs for PUSCH </w:t>
      </w:r>
      <w:r w:rsidR="005F4125">
        <w:rPr>
          <w:lang w:eastAsia="ko-KR"/>
        </w:rPr>
        <w:t xml:space="preserve">transmission period </w:t>
      </w:r>
      <w:proofErr w:type="spellStart"/>
      <w:r w:rsidR="005F4125">
        <w:rPr>
          <w:i/>
          <w:lang w:eastAsia="ko-KR"/>
        </w:rPr>
        <w:t>i</w:t>
      </w:r>
      <w:proofErr w:type="spellEnd"/>
      <w:proofErr w:type="gramStart"/>
      <w:r w:rsidR="005F4125">
        <w:rPr>
          <w:i/>
          <w:lang w:eastAsia="ko-KR"/>
        </w:rPr>
        <w:t xml:space="preserve">.   </w:t>
      </w:r>
      <w:proofErr w:type="gramEnd"/>
      <w:r w:rsidR="005F4125">
        <w:rPr>
          <w:lang w:eastAsia="ko-KR"/>
        </w:rPr>
        <w:t>Additional factor of 2</w:t>
      </w:r>
      <w:r w:rsidR="005F4125">
        <w:rPr>
          <w:vertAlign w:val="superscript"/>
          <w:lang w:eastAsia="ko-KR"/>
        </w:rPr>
        <w:t>µ</w:t>
      </w:r>
      <w:r w:rsidR="005F4125">
        <w:rPr>
          <w:lang w:eastAsia="ko-KR"/>
        </w:rPr>
        <w:t xml:space="preserve"> is also included in the transmit bandwidth power adjustment factor for di</w:t>
      </w:r>
      <w:r w:rsidR="001C1A28">
        <w:rPr>
          <w:lang w:eastAsia="ko-KR"/>
        </w:rPr>
        <w:t>fferent numerologies as in the following,</w:t>
      </w:r>
    </w:p>
    <w:p w:rsidR="00643238" w:rsidRDefault="00643238" w:rsidP="00260A68">
      <w:pPr>
        <w:rPr>
          <w:lang w:eastAsia="ko-KR"/>
        </w:rPr>
      </w:pPr>
    </w:p>
    <w:p w:rsidR="001264CE" w:rsidRPr="005F4125" w:rsidRDefault="001264CE" w:rsidP="001264CE">
      <w:pPr>
        <w:rPr>
          <w:i/>
          <w:color w:val="0070C0"/>
        </w:rPr>
      </w:pPr>
      <w:r w:rsidRPr="005F4125">
        <w:rPr>
          <w:i/>
          <w:color w:val="0070C0"/>
        </w:rPr>
        <w:t xml:space="preserve">If a UE transmits a PUSCH on carrier </w:t>
      </w:r>
      <w:r w:rsidRPr="005F4125">
        <w:rPr>
          <w:i/>
          <w:iCs/>
          <w:color w:val="0070C0"/>
          <w:position w:val="-10"/>
        </w:rPr>
        <w:object w:dxaOrig="220" w:dyaOrig="300">
          <v:shape id="_x0000_i1026" type="#_x0000_t75" style="width:10.65pt;height:15.05pt" o:ole="">
            <v:imagedata r:id="rId10" o:title=""/>
          </v:shape>
          <o:OLEObject Type="Embed" ProgID="Equation.3" ShapeID="_x0000_i1026" DrawAspect="Content" ObjectID="_1577099991" r:id="rId11"/>
        </w:object>
      </w:r>
      <w:r w:rsidRPr="005F4125">
        <w:rPr>
          <w:i/>
          <w:iCs/>
          <w:color w:val="0070C0"/>
        </w:rPr>
        <w:t xml:space="preserve"> of </w:t>
      </w:r>
      <w:r w:rsidRPr="005F4125">
        <w:rPr>
          <w:i/>
          <w:color w:val="0070C0"/>
        </w:rPr>
        <w:t xml:space="preserve">serving cell </w:t>
      </w:r>
      <w:r w:rsidRPr="005F4125">
        <w:rPr>
          <w:i/>
          <w:iCs/>
          <w:color w:val="0070C0"/>
          <w:position w:val="-6"/>
        </w:rPr>
        <w:object w:dxaOrig="160" w:dyaOrig="200">
          <v:shape id="_x0000_i1027" type="#_x0000_t75" style="width:8.15pt;height:10pt" o:ole="">
            <v:imagedata r:id="rId12" o:title=""/>
          </v:shape>
          <o:OLEObject Type="Embed" ProgID="Equation.3" ShapeID="_x0000_i1027" DrawAspect="Content" ObjectID="_1577099992" r:id="rId13"/>
        </w:object>
      </w:r>
      <w:r w:rsidRPr="005F4125">
        <w:rPr>
          <w:i/>
          <w:iCs/>
          <w:color w:val="0070C0"/>
        </w:rPr>
        <w:t xml:space="preserve"> using </w:t>
      </w:r>
      <w:r w:rsidRPr="005F4125">
        <w:rPr>
          <w:i/>
          <w:color w:val="0070C0"/>
        </w:rPr>
        <w:t xml:space="preserve">parameter set configuration </w:t>
      </w:r>
      <w:r w:rsidRPr="005F4125">
        <w:rPr>
          <w:i/>
          <w:iCs/>
          <w:color w:val="0070C0"/>
        </w:rPr>
        <w:t xml:space="preserve">with index </w:t>
      </w:r>
      <w:r w:rsidRPr="005F4125">
        <w:rPr>
          <w:i/>
          <w:iCs/>
          <w:color w:val="0070C0"/>
          <w:position w:val="-10"/>
        </w:rPr>
        <w:object w:dxaOrig="180" w:dyaOrig="279">
          <v:shape id="_x0000_i1028" type="#_x0000_t75" style="width:9.4pt;height:14.4pt" o:ole="">
            <v:imagedata r:id="rId14" o:title=""/>
          </v:shape>
          <o:OLEObject Type="Embed" ProgID="Equation.3" ShapeID="_x0000_i1028" DrawAspect="Content" ObjectID="_1577099993" r:id="rId15"/>
        </w:object>
      </w:r>
      <w:r w:rsidRPr="005F4125">
        <w:rPr>
          <w:i/>
          <w:iCs/>
          <w:color w:val="0070C0"/>
        </w:rPr>
        <w:t xml:space="preserve"> and </w:t>
      </w:r>
      <w:r w:rsidRPr="005F4125">
        <w:rPr>
          <w:i/>
          <w:color w:val="0070C0"/>
        </w:rPr>
        <w:t xml:space="preserve">PUSCH power control adjustment state with </w:t>
      </w:r>
      <w:proofErr w:type="gramStart"/>
      <w:r w:rsidRPr="005F4125">
        <w:rPr>
          <w:i/>
          <w:color w:val="0070C0"/>
        </w:rPr>
        <w:t xml:space="preserve">index </w:t>
      </w:r>
      <w:proofErr w:type="gramEnd"/>
      <w:r w:rsidRPr="005F4125">
        <w:rPr>
          <w:i/>
          <w:iCs/>
          <w:color w:val="0070C0"/>
          <w:position w:val="-6"/>
        </w:rPr>
        <w:object w:dxaOrig="139" w:dyaOrig="240">
          <v:shape id="_x0000_i1029" type="#_x0000_t75" style="width:6.9pt;height:12.5pt" o:ole="">
            <v:imagedata r:id="rId16" o:title=""/>
          </v:shape>
          <o:OLEObject Type="Embed" ProgID="Equation.3" ShapeID="_x0000_i1029" DrawAspect="Content" ObjectID="_1577099994" r:id="rId17"/>
        </w:object>
      </w:r>
      <w:r w:rsidRPr="005F4125">
        <w:rPr>
          <w:i/>
          <w:color w:val="0070C0"/>
        </w:rPr>
        <w:t xml:space="preserve">, the UE shall determine the PUSCH transmission power </w:t>
      </w:r>
      <w:r w:rsidRPr="005F4125">
        <w:rPr>
          <w:i/>
          <w:iCs/>
          <w:color w:val="0070C0"/>
          <w:position w:val="-12"/>
        </w:rPr>
        <w:object w:dxaOrig="1600" w:dyaOrig="320">
          <v:shape id="_x0000_i1030" type="#_x0000_t75" style="width:79.5pt;height:16.3pt" o:ole="">
            <v:imagedata r:id="rId18" o:title=""/>
          </v:shape>
          <o:OLEObject Type="Embed" ProgID="Equation.3" ShapeID="_x0000_i1030" DrawAspect="Content" ObjectID="_1577099995" r:id="rId19"/>
        </w:object>
      </w:r>
      <w:r w:rsidRPr="005F4125">
        <w:rPr>
          <w:i/>
          <w:color w:val="0070C0"/>
        </w:rPr>
        <w:t xml:space="preserve"> in PUSCH transmission period </w:t>
      </w:r>
      <w:r w:rsidRPr="005F4125">
        <w:rPr>
          <w:i/>
          <w:iCs/>
          <w:color w:val="0070C0"/>
          <w:position w:val="-6"/>
        </w:rPr>
        <w:object w:dxaOrig="139" w:dyaOrig="240">
          <v:shape id="_x0000_i1031" type="#_x0000_t75" style="width:6.9pt;height:12.5pt" o:ole="">
            <v:imagedata r:id="rId20" o:title=""/>
          </v:shape>
          <o:OLEObject Type="Embed" ProgID="Equation.3" ShapeID="_x0000_i1031" DrawAspect="Content" ObjectID="_1577099996" r:id="rId21"/>
        </w:object>
      </w:r>
      <w:r w:rsidRPr="005F4125">
        <w:rPr>
          <w:i/>
          <w:iCs/>
          <w:color w:val="0070C0"/>
        </w:rPr>
        <w:t xml:space="preserve"> </w:t>
      </w:r>
      <w:r w:rsidRPr="005F4125">
        <w:rPr>
          <w:i/>
          <w:color w:val="0070C0"/>
        </w:rPr>
        <w:t>as</w:t>
      </w:r>
    </w:p>
    <w:p w:rsidR="001264CE" w:rsidRPr="005F4125" w:rsidRDefault="001264CE" w:rsidP="001264CE">
      <w:pPr>
        <w:pStyle w:val="EQ"/>
        <w:jc w:val="center"/>
        <w:rPr>
          <w:i/>
          <w:color w:val="0070C0"/>
        </w:rPr>
      </w:pPr>
      <w:r w:rsidRPr="005F4125">
        <w:rPr>
          <w:i/>
          <w:color w:val="0070C0"/>
          <w:position w:val="-32"/>
        </w:rPr>
        <w:object w:dxaOrig="8660" w:dyaOrig="740">
          <v:shape id="_x0000_i1032" type="#_x0000_t75" style="width:433.25pt;height:36.95pt" o:ole="">
            <v:imagedata r:id="rId22" o:title=""/>
          </v:shape>
          <o:OLEObject Type="Embed" ProgID="Equation.3" ShapeID="_x0000_i1032" DrawAspect="Content" ObjectID="_1577099997" r:id="rId23"/>
        </w:object>
      </w:r>
      <w:r w:rsidRPr="005F4125">
        <w:rPr>
          <w:i/>
          <w:color w:val="0070C0"/>
        </w:rPr>
        <w:t xml:space="preserve"> [dBm]</w:t>
      </w:r>
    </w:p>
    <w:p w:rsidR="001264CE" w:rsidRPr="005F4125" w:rsidRDefault="001264CE" w:rsidP="001264CE">
      <w:pPr>
        <w:rPr>
          <w:i/>
          <w:color w:val="0070C0"/>
        </w:rPr>
      </w:pPr>
      <w:proofErr w:type="gramStart"/>
      <w:r w:rsidRPr="005F4125">
        <w:rPr>
          <w:i/>
          <w:color w:val="0070C0"/>
        </w:rPr>
        <w:t>where</w:t>
      </w:r>
      <w:proofErr w:type="gramEnd"/>
      <w:r w:rsidRPr="005F4125">
        <w:rPr>
          <w:i/>
          <w:color w:val="0070C0"/>
        </w:rPr>
        <w:t>,</w:t>
      </w:r>
    </w:p>
    <w:p w:rsidR="00643238" w:rsidRPr="005F4125" w:rsidRDefault="001264CE" w:rsidP="00643238">
      <w:pPr>
        <w:pStyle w:val="B1"/>
        <w:numPr>
          <w:ilvl w:val="0"/>
          <w:numId w:val="0"/>
        </w:numPr>
        <w:ind w:left="568"/>
        <w:rPr>
          <w:i/>
          <w:color w:val="0070C0"/>
        </w:rPr>
      </w:pPr>
      <w:r w:rsidRPr="005F4125">
        <w:rPr>
          <w:i/>
          <w:color w:val="0070C0"/>
        </w:rPr>
        <w:t>-</w:t>
      </w:r>
      <w:r w:rsidRPr="005F4125">
        <w:rPr>
          <w:i/>
          <w:color w:val="0070C0"/>
        </w:rPr>
        <w:tab/>
      </w:r>
      <w:r w:rsidR="00643238" w:rsidRPr="005F4125">
        <w:rPr>
          <w:i/>
          <w:color w:val="0070C0"/>
          <w:position w:val="-12"/>
        </w:rPr>
        <w:object w:dxaOrig="900" w:dyaOrig="360">
          <v:shape id="_x0000_i1033" type="#_x0000_t75" style="width:45.1pt;height:17.55pt" o:ole="">
            <v:imagedata r:id="rId8" o:title=""/>
          </v:shape>
          <o:OLEObject Type="Embed" ProgID="Equation.3" ShapeID="_x0000_i1033" DrawAspect="Content" ObjectID="_1577099998" r:id="rId24"/>
        </w:object>
      </w:r>
      <w:r w:rsidR="00643238" w:rsidRPr="005F4125">
        <w:rPr>
          <w:i/>
          <w:color w:val="0070C0"/>
        </w:rPr>
        <w:t xml:space="preserve">is the bandwidth of the PUSCH resource assignment expressed in number of resource blocks for </w:t>
      </w:r>
      <w:r w:rsidR="00643238" w:rsidRPr="005F4125">
        <w:rPr>
          <w:i/>
          <w:color w:val="0070C0"/>
          <w:lang w:val="en-US"/>
        </w:rPr>
        <w:t>PUSCH transmission period</w:t>
      </w:r>
      <w:r w:rsidR="00643238" w:rsidRPr="005F4125">
        <w:rPr>
          <w:i/>
          <w:color w:val="0070C0"/>
        </w:rPr>
        <w:t xml:space="preserve"> </w:t>
      </w:r>
      <w:r w:rsidR="00643238" w:rsidRPr="005F4125">
        <w:rPr>
          <w:i/>
          <w:color w:val="0070C0"/>
          <w:position w:val="-6"/>
        </w:rPr>
        <w:object w:dxaOrig="139" w:dyaOrig="240">
          <v:shape id="_x0000_i1034" type="#_x0000_t75" style="width:6.9pt;height:11.9pt" o:ole="">
            <v:imagedata r:id="rId25" o:title=""/>
          </v:shape>
          <o:OLEObject Type="Embed" ProgID="Equation.3" ShapeID="_x0000_i1034" DrawAspect="Content" ObjectID="_1577099999" r:id="rId26"/>
        </w:object>
      </w:r>
      <w:r w:rsidR="00643238" w:rsidRPr="005F4125">
        <w:rPr>
          <w:i/>
          <w:color w:val="0070C0"/>
        </w:rPr>
        <w:t xml:space="preserve"> </w:t>
      </w:r>
      <w:r w:rsidR="00643238" w:rsidRPr="005F4125">
        <w:rPr>
          <w:i/>
          <w:color w:val="0070C0"/>
          <w:lang w:val="en-US"/>
        </w:rPr>
        <w:t>on</w:t>
      </w:r>
      <w:r w:rsidR="00643238" w:rsidRPr="005F4125">
        <w:rPr>
          <w:i/>
          <w:color w:val="0070C0"/>
        </w:rPr>
        <w:t xml:space="preserve"> </w:t>
      </w:r>
      <w:r w:rsidR="00643238" w:rsidRPr="005F4125">
        <w:rPr>
          <w:i/>
          <w:color w:val="0070C0"/>
          <w:lang w:val="en-US"/>
        </w:rPr>
        <w:t xml:space="preserve">carrier </w:t>
      </w:r>
      <w:r w:rsidR="00643238" w:rsidRPr="005F4125">
        <w:rPr>
          <w:i/>
          <w:iCs/>
          <w:color w:val="0070C0"/>
          <w:position w:val="-10"/>
        </w:rPr>
        <w:object w:dxaOrig="220" w:dyaOrig="300">
          <v:shape id="_x0000_i1035" type="#_x0000_t75" style="width:10.65pt;height:15.05pt" o:ole="">
            <v:imagedata r:id="rId10" o:title=""/>
          </v:shape>
          <o:OLEObject Type="Embed" ProgID="Equation.3" ShapeID="_x0000_i1035" DrawAspect="Content" ObjectID="_1577100000" r:id="rId27"/>
        </w:object>
      </w:r>
      <w:r w:rsidR="00643238" w:rsidRPr="005F4125">
        <w:rPr>
          <w:i/>
          <w:iCs/>
          <w:color w:val="0070C0"/>
          <w:lang w:val="en-US"/>
        </w:rPr>
        <w:t xml:space="preserve"> of</w:t>
      </w:r>
      <w:r w:rsidR="00643238" w:rsidRPr="005F4125">
        <w:rPr>
          <w:i/>
          <w:color w:val="0070C0"/>
        </w:rPr>
        <w:t xml:space="preserve"> serving cell </w:t>
      </w:r>
      <w:r w:rsidR="00643238" w:rsidRPr="005F4125">
        <w:rPr>
          <w:i/>
          <w:color w:val="0070C0"/>
          <w:position w:val="-6"/>
        </w:rPr>
        <w:object w:dxaOrig="160" w:dyaOrig="200">
          <v:shape id="_x0000_i1036" type="#_x0000_t75" style="width:8.75pt;height:10pt" o:ole="">
            <v:imagedata r:id="rId28" o:title=""/>
          </v:shape>
          <o:OLEObject Type="Embed" ProgID="Equation.3" ShapeID="_x0000_i1036" DrawAspect="Content" ObjectID="_1577100001" r:id="rId29"/>
        </w:object>
      </w:r>
      <w:r w:rsidR="00643238" w:rsidRPr="005F4125">
        <w:rPr>
          <w:i/>
          <w:color w:val="0070C0"/>
          <w:lang w:val="en-US"/>
        </w:rPr>
        <w:t xml:space="preserve"> and </w:t>
      </w:r>
      <w:r w:rsidR="00643238" w:rsidRPr="005F4125">
        <w:rPr>
          <w:i/>
          <w:color w:val="0070C0"/>
          <w:position w:val="-10"/>
        </w:rPr>
        <w:object w:dxaOrig="220" w:dyaOrig="240">
          <v:shape id="_x0000_i1037" type="#_x0000_t75" style="width:11.25pt;height:11.9pt" o:ole="">
            <v:imagedata r:id="rId30" o:title=""/>
          </v:shape>
          <o:OLEObject Type="Embed" ProgID="Equation.3" ShapeID="_x0000_i1037" DrawAspect="Content" ObjectID="_1577100002" r:id="rId31"/>
        </w:object>
      </w:r>
      <w:r w:rsidR="00643238" w:rsidRPr="005F4125">
        <w:rPr>
          <w:i/>
          <w:color w:val="0070C0"/>
          <w:lang w:val="en-US"/>
        </w:rPr>
        <w:t xml:space="preserve"> is defined in [4, TS 38.211]</w:t>
      </w:r>
      <w:r w:rsidR="00643238" w:rsidRPr="005F4125">
        <w:rPr>
          <w:i/>
          <w:color w:val="0070C0"/>
        </w:rPr>
        <w:t xml:space="preserve">. </w:t>
      </w:r>
    </w:p>
    <w:p w:rsidR="003877EB" w:rsidRPr="00220924" w:rsidRDefault="003877EB" w:rsidP="003877EB">
      <w:pPr>
        <w:pStyle w:val="af5"/>
        <w:overflowPunct w:val="0"/>
        <w:autoSpaceDE w:val="0"/>
        <w:autoSpaceDN w:val="0"/>
        <w:adjustRightInd w:val="0"/>
        <w:spacing w:after="120"/>
        <w:textAlignment w:val="baseline"/>
      </w:pPr>
    </w:p>
    <w:p w:rsidR="005F4125" w:rsidRPr="001C1A28" w:rsidRDefault="001C1A28" w:rsidP="00031380">
      <w:pPr>
        <w:pStyle w:val="-12"/>
        <w:spacing w:before="240" w:line="360" w:lineRule="auto"/>
        <w:ind w:firstLineChars="0" w:firstLine="0"/>
        <w:jc w:val="left"/>
        <w:rPr>
          <w:sz w:val="20"/>
          <w:szCs w:val="20"/>
        </w:rPr>
      </w:pPr>
      <w:r w:rsidRPr="001C1A28">
        <w:rPr>
          <w:sz w:val="20"/>
          <w:szCs w:val="20"/>
          <w:lang w:val="en-GB"/>
        </w:rPr>
        <w:t xml:space="preserve">The bandwidth adjustment factor contains the PUSCH resource </w:t>
      </w:r>
      <w:r w:rsidRPr="001C1A28">
        <w:rPr>
          <w:i/>
          <w:color w:val="0070C0"/>
          <w:position w:val="-12"/>
          <w:sz w:val="20"/>
          <w:szCs w:val="20"/>
        </w:rPr>
        <w:object w:dxaOrig="900" w:dyaOrig="360">
          <v:shape id="_x0000_i1038" type="#_x0000_t75" style="width:45.1pt;height:17.55pt" o:ole="">
            <v:imagedata r:id="rId8" o:title=""/>
          </v:shape>
          <o:OLEObject Type="Embed" ProgID="Equation.3" ShapeID="_x0000_i1038" DrawAspect="Content" ObjectID="_1577100003" r:id="rId32"/>
        </w:object>
      </w:r>
      <w:r w:rsidRPr="001C1A28">
        <w:rPr>
          <w:sz w:val="20"/>
          <w:szCs w:val="20"/>
          <w:lang w:val="en-GB"/>
        </w:rPr>
        <w:t xml:space="preserve">and numerology adjustment </w:t>
      </w:r>
      <w:r w:rsidRPr="001C1A28">
        <w:rPr>
          <w:sz w:val="20"/>
          <w:szCs w:val="20"/>
          <w:lang w:eastAsia="ko-KR"/>
        </w:rPr>
        <w:t>2</w:t>
      </w:r>
      <w:r w:rsidRPr="001C1A28">
        <w:rPr>
          <w:sz w:val="20"/>
          <w:szCs w:val="20"/>
          <w:vertAlign w:val="superscript"/>
          <w:lang w:eastAsia="ko-KR"/>
        </w:rPr>
        <w:t>µ</w:t>
      </w:r>
      <w:proofErr w:type="gramStart"/>
      <w:r>
        <w:rPr>
          <w:sz w:val="20"/>
          <w:szCs w:val="20"/>
        </w:rPr>
        <w:t xml:space="preserve">.   </w:t>
      </w:r>
      <w:proofErr w:type="gramEnd"/>
      <w:r>
        <w:rPr>
          <w:sz w:val="20"/>
          <w:szCs w:val="20"/>
        </w:rPr>
        <w:t xml:space="preserve">If the </w:t>
      </w:r>
      <w:r>
        <w:rPr>
          <w:sz w:val="20"/>
          <w:szCs w:val="20"/>
        </w:rPr>
        <w:lastRenderedPageBreak/>
        <w:t xml:space="preserve">bandwidth of the PUSCH </w:t>
      </w:r>
      <w:r w:rsidRPr="001C1A28">
        <w:rPr>
          <w:i/>
          <w:color w:val="0070C0"/>
          <w:position w:val="-12"/>
          <w:sz w:val="20"/>
          <w:szCs w:val="20"/>
        </w:rPr>
        <w:object w:dxaOrig="900" w:dyaOrig="360">
          <v:shape id="_x0000_i1039" type="#_x0000_t75" style="width:45.1pt;height:17.55pt" o:ole="">
            <v:imagedata r:id="rId8" o:title=""/>
          </v:shape>
          <o:OLEObject Type="Embed" ProgID="Equation.3" ShapeID="_x0000_i1039" DrawAspect="Content" ObjectID="_1577100004" r:id="rId33"/>
        </w:object>
      </w:r>
      <w:r>
        <w:rPr>
          <w:sz w:val="20"/>
          <w:szCs w:val="20"/>
        </w:rPr>
        <w:t xml:space="preserve">is expressed as the number of resource blocks, the number of resource blocks should be clarified as the resource assignment of the given subcarrier spacing (SCS) for PUSCH transmission at the time.   When different SCS is used, the resource allocation of exact same BW would be associated with different number of resource blocks for </w:t>
      </w:r>
      <w:r w:rsidRPr="001C1A28">
        <w:rPr>
          <w:i/>
          <w:color w:val="0070C0"/>
          <w:position w:val="-12"/>
          <w:sz w:val="20"/>
          <w:szCs w:val="20"/>
        </w:rPr>
        <w:object w:dxaOrig="900" w:dyaOrig="360">
          <v:shape id="_x0000_i1040" type="#_x0000_t75" style="width:45.1pt;height:17.55pt" o:ole="">
            <v:imagedata r:id="rId8" o:title=""/>
          </v:shape>
          <o:OLEObject Type="Embed" ProgID="Equation.3" ShapeID="_x0000_i1040" DrawAspect="Content" ObjectID="_1577100005" r:id="rId34"/>
        </w:object>
      </w:r>
      <w:r>
        <w:rPr>
          <w:sz w:val="20"/>
          <w:szCs w:val="20"/>
        </w:rPr>
        <w:t>and different number of µ</w:t>
      </w:r>
      <w:r w:rsidR="004025E6">
        <w:rPr>
          <w:sz w:val="20"/>
          <w:szCs w:val="20"/>
        </w:rPr>
        <w:t xml:space="preserve"> for the BW</w:t>
      </w:r>
      <w:r>
        <w:rPr>
          <w:sz w:val="20"/>
          <w:szCs w:val="20"/>
        </w:rPr>
        <w:t xml:space="preserve"> power adjustment factor.   </w:t>
      </w:r>
    </w:p>
    <w:p w:rsidR="005F4125" w:rsidRPr="001C1A28" w:rsidRDefault="005F4125" w:rsidP="00031380">
      <w:pPr>
        <w:pStyle w:val="-12"/>
        <w:spacing w:before="240" w:line="360" w:lineRule="auto"/>
        <w:ind w:firstLineChars="0" w:firstLine="0"/>
        <w:jc w:val="left"/>
        <w:rPr>
          <w:sz w:val="20"/>
          <w:szCs w:val="20"/>
          <w:lang w:val="en-GB"/>
        </w:rPr>
      </w:pPr>
    </w:p>
    <w:p w:rsidR="002B5F52" w:rsidRPr="001C1A28" w:rsidRDefault="002B5F52" w:rsidP="001C1A28">
      <w:pPr>
        <w:pStyle w:val="1"/>
        <w:rPr>
          <w:rFonts w:eastAsia="宋体"/>
        </w:rPr>
      </w:pPr>
      <w:r w:rsidRPr="001C1A28">
        <w:rPr>
          <w:rFonts w:eastAsia="宋体"/>
        </w:rPr>
        <w:t>Conclusion</w:t>
      </w:r>
    </w:p>
    <w:p w:rsidR="00020D4B" w:rsidRDefault="00020D4B" w:rsidP="002B28B6">
      <w:pPr>
        <w:spacing w:before="120" w:afterLines="50" w:line="276" w:lineRule="auto"/>
        <w:jc w:val="both"/>
        <w:rPr>
          <w:rFonts w:eastAsia="宋体"/>
          <w:lang w:val="en-US" w:eastAsia="zh-CN"/>
        </w:rPr>
      </w:pPr>
      <w:r w:rsidRPr="001C1A28">
        <w:rPr>
          <w:rFonts w:eastAsia="宋体"/>
          <w:lang w:val="en-US" w:eastAsia="zh-CN"/>
        </w:rPr>
        <w:t xml:space="preserve">In </w:t>
      </w:r>
      <w:r w:rsidR="00374AAB" w:rsidRPr="001C1A28">
        <w:rPr>
          <w:rFonts w:eastAsia="宋体"/>
          <w:lang w:val="en-US" w:eastAsia="zh-CN"/>
        </w:rPr>
        <w:t>thi</w:t>
      </w:r>
      <w:r w:rsidR="007002B3" w:rsidRPr="001C1A28">
        <w:rPr>
          <w:rFonts w:eastAsia="宋体"/>
          <w:lang w:val="en-US" w:eastAsia="zh-CN"/>
        </w:rPr>
        <w:t>s contribution, we discuss</w:t>
      </w:r>
      <w:r w:rsidR="001C1A28">
        <w:rPr>
          <w:rFonts w:eastAsia="宋体"/>
          <w:lang w:val="en-US" w:eastAsia="zh-CN"/>
        </w:rPr>
        <w:t xml:space="preserve"> the </w:t>
      </w:r>
      <w:r w:rsidR="00DF30F8">
        <w:rPr>
          <w:rFonts w:eastAsia="宋体"/>
          <w:lang w:val="en-US" w:eastAsia="zh-CN"/>
        </w:rPr>
        <w:t xml:space="preserve">confusion between </w:t>
      </w:r>
      <w:r w:rsidR="00643238" w:rsidRPr="001C1A28">
        <w:rPr>
          <w:rFonts w:eastAsia="宋体"/>
          <w:lang w:val="en-US" w:eastAsia="zh-CN"/>
        </w:rPr>
        <w:t>the current specifications and the working assumption made in RAN1#91 on the</w:t>
      </w:r>
      <w:r w:rsidR="007002B3" w:rsidRPr="001C1A28">
        <w:rPr>
          <w:rFonts w:eastAsia="宋体"/>
          <w:lang w:val="en-US" w:eastAsia="zh-CN"/>
        </w:rPr>
        <w:t xml:space="preserve"> </w:t>
      </w:r>
      <w:proofErr w:type="spellStart"/>
      <w:proofErr w:type="gramStart"/>
      <w:r w:rsidR="00643238" w:rsidRPr="001C1A28">
        <w:rPr>
          <w:rFonts w:eastAsia="宋体"/>
          <w:lang w:val="en-US" w:eastAsia="zh-CN"/>
        </w:rPr>
        <w:t>Tx</w:t>
      </w:r>
      <w:proofErr w:type="spellEnd"/>
      <w:proofErr w:type="gramEnd"/>
      <w:r w:rsidR="00643238" w:rsidRPr="001C1A28">
        <w:rPr>
          <w:rFonts w:eastAsia="宋体"/>
          <w:lang w:val="en-US" w:eastAsia="zh-CN"/>
        </w:rPr>
        <w:t xml:space="preserve"> power adjustment factor for the PUSCH bandwidth.   </w:t>
      </w:r>
      <w:r w:rsidR="00DF30F8">
        <w:rPr>
          <w:rFonts w:eastAsia="宋体"/>
          <w:lang w:val="en-US" w:eastAsia="zh-CN"/>
        </w:rPr>
        <w:t>We have the following text proposal in the specification.</w:t>
      </w:r>
    </w:p>
    <w:p w:rsidR="00DF30F8" w:rsidRDefault="00DF30F8" w:rsidP="002B28B6">
      <w:pPr>
        <w:spacing w:before="120" w:afterLines="50" w:line="276" w:lineRule="auto"/>
        <w:jc w:val="both"/>
        <w:rPr>
          <w:rFonts w:eastAsia="宋体"/>
          <w:lang w:val="en-US" w:eastAsia="zh-CN"/>
        </w:rPr>
      </w:pPr>
    </w:p>
    <w:p w:rsidR="00DF30F8" w:rsidRPr="001C1A28" w:rsidRDefault="00DF30F8" w:rsidP="002B28B6">
      <w:pPr>
        <w:spacing w:before="120" w:afterLines="50" w:line="276" w:lineRule="auto"/>
        <w:jc w:val="both"/>
        <w:rPr>
          <w:rFonts w:eastAsia="宋体"/>
          <w:lang w:val="en-US" w:eastAsia="zh-CN"/>
        </w:rPr>
      </w:pPr>
      <w:r>
        <w:rPr>
          <w:rFonts w:eastAsia="宋体"/>
          <w:lang w:val="en-US" w:eastAsia="zh-CN"/>
        </w:rPr>
        <w:t>********************************* Text Proposal *************************************************</w:t>
      </w:r>
    </w:p>
    <w:p w:rsidR="000A6548" w:rsidRPr="001C1A28" w:rsidRDefault="000A6548" w:rsidP="002B28B6">
      <w:pPr>
        <w:spacing w:before="120" w:afterLines="50" w:line="276" w:lineRule="auto"/>
        <w:jc w:val="both"/>
        <w:rPr>
          <w:rFonts w:eastAsia="宋体"/>
          <w:lang w:val="en-US" w:eastAsia="zh-CN"/>
        </w:rPr>
      </w:pPr>
    </w:p>
    <w:p w:rsidR="00643238" w:rsidRPr="001C1A28" w:rsidRDefault="00643238" w:rsidP="00643238">
      <w:pPr>
        <w:pStyle w:val="3"/>
        <w:numPr>
          <w:ilvl w:val="0"/>
          <w:numId w:val="0"/>
        </w:numPr>
        <w:rPr>
          <w:rFonts w:ascii="Times New Roman" w:hAnsi="Times New Roman" w:cs="Times New Roman"/>
          <w:sz w:val="20"/>
          <w:szCs w:val="20"/>
        </w:rPr>
      </w:pPr>
      <w:r w:rsidRPr="001C1A28">
        <w:rPr>
          <w:rFonts w:ascii="Times New Roman" w:hAnsi="Times New Roman" w:cs="Times New Roman"/>
          <w:sz w:val="20"/>
          <w:szCs w:val="20"/>
        </w:rPr>
        <w:t>7.1.1 UE behaviour</w:t>
      </w:r>
    </w:p>
    <w:p w:rsidR="00643238" w:rsidRPr="001C1A28" w:rsidRDefault="00643238" w:rsidP="00643238">
      <w:r w:rsidRPr="001C1A28">
        <w:t xml:space="preserve">If a UE transmits a PUSCH on carrier </w:t>
      </w:r>
      <w:r w:rsidRPr="001C1A28">
        <w:rPr>
          <w:iCs/>
          <w:position w:val="-10"/>
        </w:rPr>
        <w:object w:dxaOrig="220" w:dyaOrig="300">
          <v:shape id="_x0000_i1041" type="#_x0000_t75" style="width:10.65pt;height:15.05pt" o:ole="">
            <v:imagedata r:id="rId10" o:title=""/>
          </v:shape>
          <o:OLEObject Type="Embed" ProgID="Equation.3" ShapeID="_x0000_i1041" DrawAspect="Content" ObjectID="_1577100006" r:id="rId35"/>
        </w:object>
      </w:r>
      <w:r w:rsidRPr="001C1A28">
        <w:rPr>
          <w:iCs/>
        </w:rPr>
        <w:t xml:space="preserve"> of </w:t>
      </w:r>
      <w:r w:rsidRPr="001C1A28">
        <w:t xml:space="preserve">serving cell </w:t>
      </w:r>
      <w:r w:rsidRPr="001C1A28">
        <w:rPr>
          <w:iCs/>
          <w:position w:val="-6"/>
        </w:rPr>
        <w:object w:dxaOrig="160" w:dyaOrig="200">
          <v:shape id="_x0000_i1042" type="#_x0000_t75" style="width:8.15pt;height:10pt" o:ole="">
            <v:imagedata r:id="rId12" o:title=""/>
          </v:shape>
          <o:OLEObject Type="Embed" ProgID="Equation.3" ShapeID="_x0000_i1042" DrawAspect="Content" ObjectID="_1577100007" r:id="rId36"/>
        </w:object>
      </w:r>
      <w:r w:rsidRPr="001C1A28">
        <w:rPr>
          <w:iCs/>
        </w:rPr>
        <w:t xml:space="preserve"> using </w:t>
      </w:r>
      <w:r w:rsidRPr="001C1A28">
        <w:t xml:space="preserve">parameter set configuration </w:t>
      </w:r>
      <w:r w:rsidRPr="001C1A28">
        <w:rPr>
          <w:iCs/>
        </w:rPr>
        <w:t xml:space="preserve">with index </w:t>
      </w:r>
      <w:r w:rsidRPr="001C1A28">
        <w:rPr>
          <w:iCs/>
          <w:position w:val="-10"/>
        </w:rPr>
        <w:object w:dxaOrig="180" w:dyaOrig="279">
          <v:shape id="_x0000_i1043" type="#_x0000_t75" style="width:9.4pt;height:14.4pt" o:ole="">
            <v:imagedata r:id="rId14" o:title=""/>
          </v:shape>
          <o:OLEObject Type="Embed" ProgID="Equation.3" ShapeID="_x0000_i1043" DrawAspect="Content" ObjectID="_1577100008" r:id="rId37"/>
        </w:object>
      </w:r>
      <w:r w:rsidRPr="001C1A28">
        <w:rPr>
          <w:iCs/>
        </w:rPr>
        <w:t xml:space="preserve"> and </w:t>
      </w:r>
      <w:r w:rsidRPr="001C1A28">
        <w:t xml:space="preserve">PUSCH power control adjustment state with </w:t>
      </w:r>
      <w:proofErr w:type="gramStart"/>
      <w:r w:rsidRPr="001C1A28">
        <w:t xml:space="preserve">index </w:t>
      </w:r>
      <w:proofErr w:type="gramEnd"/>
      <w:r w:rsidRPr="001C1A28">
        <w:rPr>
          <w:iCs/>
          <w:position w:val="-6"/>
        </w:rPr>
        <w:object w:dxaOrig="139" w:dyaOrig="240">
          <v:shape id="_x0000_i1044" type="#_x0000_t75" style="width:6.9pt;height:12.5pt" o:ole="">
            <v:imagedata r:id="rId16" o:title=""/>
          </v:shape>
          <o:OLEObject Type="Embed" ProgID="Equation.3" ShapeID="_x0000_i1044" DrawAspect="Content" ObjectID="_1577100009" r:id="rId38"/>
        </w:object>
      </w:r>
      <w:r w:rsidRPr="001C1A28">
        <w:t xml:space="preserve">, the UE shall determine the PUSCH transmission power </w:t>
      </w:r>
      <w:r w:rsidRPr="001C1A28">
        <w:rPr>
          <w:iCs/>
          <w:position w:val="-12"/>
        </w:rPr>
        <w:object w:dxaOrig="1600" w:dyaOrig="320">
          <v:shape id="_x0000_i1045" type="#_x0000_t75" style="width:79.5pt;height:16.3pt" o:ole="">
            <v:imagedata r:id="rId18" o:title=""/>
          </v:shape>
          <o:OLEObject Type="Embed" ProgID="Equation.3" ShapeID="_x0000_i1045" DrawAspect="Content" ObjectID="_1577100010" r:id="rId39"/>
        </w:object>
      </w:r>
      <w:r w:rsidRPr="001C1A28">
        <w:t xml:space="preserve"> in PUSCH transmission period </w:t>
      </w:r>
      <w:r w:rsidRPr="001C1A28">
        <w:rPr>
          <w:iCs/>
          <w:position w:val="-6"/>
        </w:rPr>
        <w:object w:dxaOrig="139" w:dyaOrig="240">
          <v:shape id="_x0000_i1046" type="#_x0000_t75" style="width:6.9pt;height:12.5pt" o:ole="">
            <v:imagedata r:id="rId20" o:title=""/>
          </v:shape>
          <o:OLEObject Type="Embed" ProgID="Equation.3" ShapeID="_x0000_i1046" DrawAspect="Content" ObjectID="_1577100011" r:id="rId40"/>
        </w:object>
      </w:r>
      <w:r w:rsidRPr="001C1A28">
        <w:rPr>
          <w:iCs/>
        </w:rPr>
        <w:t xml:space="preserve"> </w:t>
      </w:r>
      <w:r w:rsidRPr="001C1A28">
        <w:t>as</w:t>
      </w:r>
    </w:p>
    <w:p w:rsidR="00643238" w:rsidRPr="001C1A28" w:rsidRDefault="00643238" w:rsidP="00643238">
      <w:pPr>
        <w:pStyle w:val="EQ"/>
        <w:jc w:val="center"/>
      </w:pPr>
      <w:r w:rsidRPr="001C1A28">
        <w:rPr>
          <w:position w:val="-32"/>
        </w:rPr>
        <w:object w:dxaOrig="8660" w:dyaOrig="740">
          <v:shape id="_x0000_i1047" type="#_x0000_t75" style="width:433.25pt;height:36.95pt" o:ole="">
            <v:imagedata r:id="rId22" o:title=""/>
          </v:shape>
          <o:OLEObject Type="Embed" ProgID="Equation.3" ShapeID="_x0000_i1047" DrawAspect="Content" ObjectID="_1577100012" r:id="rId41"/>
        </w:object>
      </w:r>
      <w:r w:rsidRPr="001C1A28">
        <w:t xml:space="preserve"> [dBm]</w:t>
      </w:r>
    </w:p>
    <w:p w:rsidR="00643238" w:rsidRPr="001C1A28" w:rsidRDefault="00643238" w:rsidP="00643238">
      <w:proofErr w:type="gramStart"/>
      <w:r w:rsidRPr="001C1A28">
        <w:t>where</w:t>
      </w:r>
      <w:proofErr w:type="gramEnd"/>
      <w:r w:rsidRPr="001C1A28">
        <w:t>,</w:t>
      </w:r>
    </w:p>
    <w:p w:rsidR="00643238" w:rsidRPr="001C1A28" w:rsidRDefault="00643238" w:rsidP="00643238">
      <w:pPr>
        <w:pStyle w:val="B1"/>
        <w:numPr>
          <w:ilvl w:val="0"/>
          <w:numId w:val="0"/>
        </w:numPr>
        <w:ind w:left="568"/>
      </w:pPr>
      <w:r w:rsidRPr="001C1A28">
        <w:t>-</w:t>
      </w:r>
      <w:r w:rsidRPr="001C1A28">
        <w:tab/>
      </w:r>
      <w:r w:rsidRPr="001C1A28">
        <w:rPr>
          <w:position w:val="-12"/>
        </w:rPr>
        <w:object w:dxaOrig="900" w:dyaOrig="360">
          <v:shape id="_x0000_i1048" type="#_x0000_t75" style="width:45.1pt;height:17.55pt" o:ole="">
            <v:imagedata r:id="rId8" o:title=""/>
          </v:shape>
          <o:OLEObject Type="Embed" ProgID="Equation.3" ShapeID="_x0000_i1048" DrawAspect="Content" ObjectID="_1577100013" r:id="rId42"/>
        </w:object>
      </w:r>
      <w:r w:rsidRPr="001C1A28">
        <w:t>is the bandwidth of the PUSCH resource assignment expressed in number of resource blocks</w:t>
      </w:r>
      <w:ins w:id="2" w:author="Fang-Chen cheng" w:date="2018-01-08T13:04:00Z">
        <w:r w:rsidRPr="001C1A28">
          <w:t xml:space="preserve"> for </w:t>
        </w:r>
      </w:ins>
      <w:ins w:id="3" w:author="Fang-Chen cheng" w:date="2018-01-08T13:18:00Z">
        <w:r w:rsidR="005F4125" w:rsidRPr="001C1A28">
          <w:t>the</w:t>
        </w:r>
      </w:ins>
      <w:ins w:id="4" w:author="Fang-Chen cheng" w:date="2018-01-08T13:04:00Z">
        <w:r w:rsidR="005F4125" w:rsidRPr="001C1A28">
          <w:t xml:space="preserve"> </w:t>
        </w:r>
      </w:ins>
      <w:ins w:id="5" w:author="Fang-Chen cheng" w:date="2018-01-08T13:18:00Z">
        <w:r w:rsidR="001C1A28" w:rsidRPr="001C1A28">
          <w:t>given</w:t>
        </w:r>
      </w:ins>
      <w:ins w:id="6" w:author="Fang-Chen cheng" w:date="2018-01-08T13:04:00Z">
        <w:r w:rsidRPr="001C1A28">
          <w:t xml:space="preserve"> SCS</w:t>
        </w:r>
      </w:ins>
      <w:r w:rsidRPr="001C1A28">
        <w:t xml:space="preserve"> for </w:t>
      </w:r>
      <w:r w:rsidRPr="001C1A28">
        <w:rPr>
          <w:lang w:val="en-US"/>
        </w:rPr>
        <w:t>PUSCH transmission period</w:t>
      </w:r>
      <w:r w:rsidRPr="001C1A28">
        <w:t xml:space="preserve"> </w:t>
      </w:r>
      <w:r w:rsidRPr="001C1A28">
        <w:rPr>
          <w:position w:val="-6"/>
        </w:rPr>
        <w:object w:dxaOrig="139" w:dyaOrig="240">
          <v:shape id="_x0000_i1049" type="#_x0000_t75" style="width:6.9pt;height:11.9pt" o:ole="">
            <v:imagedata r:id="rId25" o:title=""/>
          </v:shape>
          <o:OLEObject Type="Embed" ProgID="Equation.3" ShapeID="_x0000_i1049" DrawAspect="Content" ObjectID="_1577100014" r:id="rId43"/>
        </w:object>
      </w:r>
      <w:r w:rsidRPr="001C1A28">
        <w:rPr>
          <w:i/>
        </w:rPr>
        <w:t xml:space="preserve"> </w:t>
      </w:r>
      <w:r w:rsidRPr="001C1A28">
        <w:rPr>
          <w:lang w:val="en-US"/>
        </w:rPr>
        <w:t>on</w:t>
      </w:r>
      <w:r w:rsidRPr="001C1A28">
        <w:t xml:space="preserve"> </w:t>
      </w:r>
      <w:r w:rsidRPr="001C1A28">
        <w:rPr>
          <w:lang w:val="en-US"/>
        </w:rPr>
        <w:t xml:space="preserve">carrier </w:t>
      </w:r>
      <w:r w:rsidRPr="001C1A28">
        <w:rPr>
          <w:iCs/>
          <w:position w:val="-10"/>
        </w:rPr>
        <w:object w:dxaOrig="220" w:dyaOrig="300">
          <v:shape id="_x0000_i1050" type="#_x0000_t75" style="width:10.65pt;height:15.05pt" o:ole="">
            <v:imagedata r:id="rId10" o:title=""/>
          </v:shape>
          <o:OLEObject Type="Embed" ProgID="Equation.3" ShapeID="_x0000_i1050" DrawAspect="Content" ObjectID="_1577100015" r:id="rId44"/>
        </w:object>
      </w:r>
      <w:r w:rsidRPr="001C1A28">
        <w:rPr>
          <w:iCs/>
          <w:lang w:val="en-US"/>
        </w:rPr>
        <w:t xml:space="preserve"> of</w:t>
      </w:r>
      <w:r w:rsidRPr="001C1A28">
        <w:t xml:space="preserve"> serving cell</w:t>
      </w:r>
      <w:r w:rsidRPr="001C1A28">
        <w:rPr>
          <w:i/>
        </w:rPr>
        <w:t xml:space="preserve"> </w:t>
      </w:r>
      <w:r w:rsidRPr="001C1A28">
        <w:rPr>
          <w:position w:val="-6"/>
        </w:rPr>
        <w:object w:dxaOrig="160" w:dyaOrig="200">
          <v:shape id="_x0000_i1051" type="#_x0000_t75" style="width:8.75pt;height:10pt" o:ole="">
            <v:imagedata r:id="rId28" o:title=""/>
          </v:shape>
          <o:OLEObject Type="Embed" ProgID="Equation.3" ShapeID="_x0000_i1051" DrawAspect="Content" ObjectID="_1577100016" r:id="rId45"/>
        </w:object>
      </w:r>
      <w:r w:rsidRPr="001C1A28">
        <w:rPr>
          <w:lang w:val="en-US"/>
        </w:rPr>
        <w:t xml:space="preserve"> and </w:t>
      </w:r>
      <w:r w:rsidRPr="001C1A28">
        <w:rPr>
          <w:position w:val="-10"/>
        </w:rPr>
        <w:object w:dxaOrig="220" w:dyaOrig="240">
          <v:shape id="_x0000_i1052" type="#_x0000_t75" style="width:11.25pt;height:11.9pt" o:ole="">
            <v:imagedata r:id="rId30" o:title=""/>
          </v:shape>
          <o:OLEObject Type="Embed" ProgID="Equation.3" ShapeID="_x0000_i1052" DrawAspect="Content" ObjectID="_1577100017" r:id="rId46"/>
        </w:object>
      </w:r>
      <w:r w:rsidRPr="001C1A28">
        <w:rPr>
          <w:lang w:val="en-US"/>
        </w:rPr>
        <w:t xml:space="preserve"> is defined in [4, TS 38.211]</w:t>
      </w:r>
      <w:r w:rsidRPr="001C1A28">
        <w:t xml:space="preserve">. </w:t>
      </w:r>
    </w:p>
    <w:p w:rsidR="00643238" w:rsidRPr="001C1A28" w:rsidRDefault="00643238" w:rsidP="00643238">
      <w:pPr>
        <w:pStyle w:val="af5"/>
        <w:overflowPunct w:val="0"/>
        <w:autoSpaceDE w:val="0"/>
        <w:autoSpaceDN w:val="0"/>
        <w:adjustRightInd w:val="0"/>
        <w:spacing w:after="120"/>
        <w:textAlignment w:val="baseline"/>
      </w:pPr>
    </w:p>
    <w:p w:rsidR="00643238" w:rsidRPr="001C1A28" w:rsidRDefault="00DF30F8" w:rsidP="00643238">
      <w:pPr>
        <w:pStyle w:val="-12"/>
        <w:spacing w:before="240" w:line="360" w:lineRule="auto"/>
        <w:ind w:firstLineChars="0" w:firstLine="0"/>
        <w:jc w:val="left"/>
        <w:rPr>
          <w:sz w:val="20"/>
          <w:szCs w:val="20"/>
          <w:lang w:val="en-GB"/>
        </w:rPr>
      </w:pPr>
      <w:r>
        <w:rPr>
          <w:sz w:val="20"/>
          <w:szCs w:val="20"/>
          <w:lang w:val="en-GB"/>
        </w:rPr>
        <w:t>***********************************************************************************************</w:t>
      </w:r>
    </w:p>
    <w:p w:rsidR="00643238" w:rsidRPr="001C1A28" w:rsidRDefault="00643238" w:rsidP="002B28B6">
      <w:pPr>
        <w:spacing w:before="120" w:afterLines="50" w:line="276" w:lineRule="auto"/>
        <w:jc w:val="both"/>
        <w:rPr>
          <w:rFonts w:eastAsia="宋体"/>
          <w:u w:val="single"/>
          <w:lang w:eastAsia="zh-CN"/>
        </w:rPr>
      </w:pPr>
    </w:p>
    <w:p w:rsidR="00643238" w:rsidRPr="001C1A28" w:rsidRDefault="00643238" w:rsidP="002B28B6">
      <w:pPr>
        <w:spacing w:before="120" w:afterLines="50" w:line="276" w:lineRule="auto"/>
        <w:jc w:val="both"/>
        <w:rPr>
          <w:rFonts w:eastAsia="宋体"/>
          <w:u w:val="single"/>
          <w:lang w:val="en-US" w:eastAsia="zh-CN"/>
        </w:rPr>
      </w:pPr>
    </w:p>
    <w:p w:rsidR="00011CF6" w:rsidRPr="006D7672" w:rsidRDefault="00B603D4" w:rsidP="00260C0F">
      <w:pPr>
        <w:pStyle w:val="1"/>
        <w:rPr>
          <w:rFonts w:eastAsia="宋体"/>
          <w:lang w:eastAsia="zh-CN"/>
        </w:rPr>
      </w:pPr>
      <w:r w:rsidRPr="006D7672">
        <w:rPr>
          <w:rFonts w:eastAsia="宋体" w:hint="eastAsia"/>
          <w:lang w:eastAsia="zh-CN"/>
        </w:rPr>
        <w:t>Reference</w:t>
      </w:r>
      <w:r w:rsidR="006D7672">
        <w:rPr>
          <w:rFonts w:eastAsia="宋体"/>
          <w:lang w:eastAsia="zh-CN"/>
        </w:rPr>
        <w:t>s</w:t>
      </w:r>
    </w:p>
    <w:p w:rsidR="00E34167" w:rsidRPr="00C94064" w:rsidRDefault="00E34167" w:rsidP="00A24B50">
      <w:pPr>
        <w:overflowPunct w:val="0"/>
        <w:autoSpaceDE w:val="0"/>
        <w:autoSpaceDN w:val="0"/>
        <w:adjustRightInd w:val="0"/>
        <w:ind w:left="420"/>
        <w:textAlignment w:val="baseline"/>
        <w:rPr>
          <w:rFonts w:eastAsia="宋体"/>
          <w:lang w:eastAsia="zh-CN"/>
        </w:rPr>
      </w:pPr>
      <w:bookmarkStart w:id="7" w:name="_Ref446506608"/>
      <w:bookmarkStart w:id="8" w:name="_Ref446507216"/>
      <w:bookmarkStart w:id="9" w:name="_Ref446511358"/>
      <w:bookmarkEnd w:id="7"/>
      <w:bookmarkEnd w:id="8"/>
      <w:bookmarkEnd w:id="9"/>
    </w:p>
    <w:p w:rsidR="001264CE" w:rsidRDefault="001264CE" w:rsidP="001264CE">
      <w:pPr>
        <w:pStyle w:val="af5"/>
        <w:numPr>
          <w:ilvl w:val="0"/>
          <w:numId w:val="8"/>
        </w:numPr>
        <w:rPr>
          <w:rFonts w:eastAsia="MS Mincho"/>
          <w:lang w:val="en-US" w:eastAsia="ja-JP"/>
        </w:rPr>
      </w:pPr>
      <w:bookmarkStart w:id="10" w:name="_Ref503170892"/>
      <w:r>
        <w:rPr>
          <w:rFonts w:eastAsia="MS Mincho"/>
          <w:lang w:val="en-US" w:eastAsia="ja-JP"/>
        </w:rPr>
        <w:t>TS38.213v2.0.0, “</w:t>
      </w:r>
      <w:r w:rsidRPr="00D11F23">
        <w:t xml:space="preserve">Physical layer procedures for </w:t>
      </w:r>
      <w:r>
        <w:t>control</w:t>
      </w:r>
      <w:r>
        <w:rPr>
          <w:rFonts w:eastAsia="MS Mincho"/>
          <w:lang w:eastAsia="ja-JP"/>
        </w:rPr>
        <w:t>”</w:t>
      </w:r>
      <w:bookmarkEnd w:id="10"/>
    </w:p>
    <w:p w:rsidR="005F4125" w:rsidRDefault="005F4125" w:rsidP="005F4125">
      <w:pPr>
        <w:pStyle w:val="af5"/>
        <w:numPr>
          <w:ilvl w:val="0"/>
          <w:numId w:val="8"/>
        </w:numPr>
        <w:rPr>
          <w:rFonts w:eastAsia="MS Mincho"/>
          <w:lang w:val="en-US" w:eastAsia="ja-JP"/>
        </w:rPr>
      </w:pPr>
      <w:r>
        <w:rPr>
          <w:rFonts w:eastAsia="MS Mincho"/>
          <w:lang w:val="en-US" w:eastAsia="ja-JP"/>
        </w:rPr>
        <w:t>TS38.211v2.0.0, “</w:t>
      </w:r>
      <w:r w:rsidRPr="005F4125">
        <w:rPr>
          <w:rFonts w:eastAsia="MS Mincho"/>
          <w:lang w:val="en-US" w:eastAsia="ja-JP"/>
        </w:rPr>
        <w:t>Physical channels and modulation</w:t>
      </w:r>
      <w:r>
        <w:rPr>
          <w:rFonts w:eastAsia="MS Mincho"/>
          <w:lang w:val="en-US" w:eastAsia="ja-JP"/>
        </w:rPr>
        <w:t>”,</w:t>
      </w:r>
    </w:p>
    <w:p w:rsidR="005F4125" w:rsidRPr="005F4125" w:rsidRDefault="005F4125" w:rsidP="005F4125">
      <w:pPr>
        <w:pStyle w:val="af5"/>
        <w:numPr>
          <w:ilvl w:val="0"/>
          <w:numId w:val="8"/>
        </w:numPr>
        <w:rPr>
          <w:rFonts w:eastAsia="MS Mincho"/>
          <w:lang w:val="en-US" w:eastAsia="ja-JP"/>
        </w:rPr>
      </w:pPr>
      <w:r w:rsidRPr="005F4125">
        <w:rPr>
          <w:rStyle w:val="aa"/>
          <w:color w:val="auto"/>
          <w:u w:val="none"/>
        </w:rPr>
        <w:t>R1-1721676</w:t>
      </w:r>
      <w:r>
        <w:rPr>
          <w:rStyle w:val="aa"/>
          <w:color w:val="auto"/>
          <w:u w:val="none"/>
        </w:rPr>
        <w:t>, “</w:t>
      </w:r>
      <w:r w:rsidRPr="005F4125">
        <w:t>Offline summary of UL power control – non-CA aspects</w:t>
      </w:r>
      <w:r>
        <w:t xml:space="preserve">”, </w:t>
      </w:r>
      <w:r w:rsidRPr="005F4125">
        <w:t xml:space="preserve">ZTE, </w:t>
      </w:r>
      <w:proofErr w:type="spellStart"/>
      <w:r w:rsidRPr="005F4125">
        <w:t>Sanechips</w:t>
      </w:r>
      <w:proofErr w:type="spellEnd"/>
    </w:p>
    <w:p w:rsidR="005F4125" w:rsidRDefault="005F4125" w:rsidP="005F4125">
      <w:pPr>
        <w:pStyle w:val="af5"/>
        <w:numPr>
          <w:ilvl w:val="0"/>
          <w:numId w:val="8"/>
        </w:numPr>
      </w:pPr>
      <w:bookmarkStart w:id="11" w:name="_Ref494668742"/>
      <w:r w:rsidRPr="005F4125">
        <w:t>R1-1720215</w:t>
      </w:r>
      <w:r>
        <w:tab/>
        <w:t>, “Remaining Aspects of NR Power Control”, CATT</w:t>
      </w:r>
    </w:p>
    <w:bookmarkEnd w:id="11"/>
    <w:p w:rsidR="000C3A2B" w:rsidRPr="000C3A2B" w:rsidRDefault="000C3A2B" w:rsidP="005F4125">
      <w:pPr>
        <w:pStyle w:val="af5"/>
        <w:ind w:left="420"/>
        <w:rPr>
          <w:lang w:eastAsia="ko-KR"/>
        </w:rPr>
      </w:pPr>
    </w:p>
    <w:p w:rsidR="0023234F" w:rsidRPr="00663218" w:rsidRDefault="0023234F" w:rsidP="007A3CB6">
      <w:pPr>
        <w:widowControl w:val="0"/>
        <w:spacing w:after="0"/>
        <w:jc w:val="both"/>
        <w:rPr>
          <w:rFonts w:eastAsia="宋体"/>
          <w:color w:val="333333"/>
          <w:shd w:val="clear" w:color="auto" w:fill="FFFFFF"/>
          <w:lang w:eastAsia="zh-CN"/>
        </w:rPr>
      </w:pPr>
    </w:p>
    <w:sectPr w:rsidR="0023234F" w:rsidRPr="00663218" w:rsidSect="00CE322A">
      <w:footerReference w:type="even" r:id="rId47"/>
      <w:footerReference w:type="default" r:id="rId48"/>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04CA" w:rsidRDefault="008B04CA">
      <w:r>
        <w:separator/>
      </w:r>
    </w:p>
  </w:endnote>
  <w:endnote w:type="continuationSeparator" w:id="0">
    <w:p w:rsidR="008B04CA" w:rsidRDefault="008B04C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Tahoma"/>
    <w:panose1 w:val="02010600030101010101"/>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645" w:rsidRDefault="005B5050">
    <w:pPr>
      <w:pStyle w:val="a5"/>
      <w:framePr w:wrap="around" w:vAnchor="text" w:hAnchor="margin" w:xAlign="center" w:y="1"/>
      <w:rPr>
        <w:rStyle w:val="a6"/>
      </w:rPr>
    </w:pPr>
    <w:r>
      <w:rPr>
        <w:rStyle w:val="a6"/>
      </w:rPr>
      <w:fldChar w:fldCharType="begin"/>
    </w:r>
    <w:r w:rsidR="00832645">
      <w:rPr>
        <w:rStyle w:val="a6"/>
      </w:rPr>
      <w:instrText xml:space="preserve">PAGE  </w:instrText>
    </w:r>
    <w:r>
      <w:rPr>
        <w:rStyle w:val="a6"/>
      </w:rPr>
      <w:fldChar w:fldCharType="separate"/>
    </w:r>
    <w:r w:rsidR="00832645">
      <w:rPr>
        <w:rStyle w:val="a6"/>
      </w:rPr>
      <w:t>1</w:t>
    </w:r>
    <w:r>
      <w:rPr>
        <w:rStyle w:val="a6"/>
      </w:rPr>
      <w:fldChar w:fldCharType="end"/>
    </w:r>
  </w:p>
  <w:p w:rsidR="00832645" w:rsidRDefault="00832645">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645" w:rsidRDefault="005B5050">
    <w:pPr>
      <w:pStyle w:val="a5"/>
      <w:framePr w:wrap="around" w:vAnchor="text" w:hAnchor="margin" w:xAlign="center" w:y="1"/>
      <w:rPr>
        <w:rStyle w:val="a6"/>
      </w:rPr>
    </w:pPr>
    <w:r>
      <w:rPr>
        <w:rStyle w:val="a6"/>
      </w:rPr>
      <w:fldChar w:fldCharType="begin"/>
    </w:r>
    <w:r w:rsidR="00832645">
      <w:rPr>
        <w:rStyle w:val="a6"/>
      </w:rPr>
      <w:instrText xml:space="preserve">PAGE  </w:instrText>
    </w:r>
    <w:r>
      <w:rPr>
        <w:rStyle w:val="a6"/>
      </w:rPr>
      <w:fldChar w:fldCharType="separate"/>
    </w:r>
    <w:r w:rsidR="002B28B6">
      <w:rPr>
        <w:rStyle w:val="a6"/>
      </w:rPr>
      <w:t>1</w:t>
    </w:r>
    <w:r>
      <w:rPr>
        <w:rStyle w:val="a6"/>
      </w:rPr>
      <w:fldChar w:fldCharType="end"/>
    </w:r>
  </w:p>
  <w:p w:rsidR="00832645" w:rsidRDefault="00832645">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04CA" w:rsidRDefault="008B04CA">
      <w:r>
        <w:separator/>
      </w:r>
    </w:p>
  </w:footnote>
  <w:footnote w:type="continuationSeparator" w:id="0">
    <w:p w:rsidR="008B04CA" w:rsidRDefault="008B04C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45D27"/>
    <w:multiLevelType w:val="hybridMultilevel"/>
    <w:tmpl w:val="EA4CE568"/>
    <w:lvl w:ilvl="0" w:tplc="7D522EB4">
      <w:start w:val="1"/>
      <w:numFmt w:val="bullet"/>
      <w:lvlText w:val="•"/>
      <w:lvlJc w:val="left"/>
      <w:pPr>
        <w:tabs>
          <w:tab w:val="num" w:pos="720"/>
        </w:tabs>
        <w:ind w:left="720" w:hanging="360"/>
      </w:pPr>
      <w:rPr>
        <w:rFonts w:ascii="Arial" w:hAnsi="Arial" w:hint="default"/>
      </w:rPr>
    </w:lvl>
    <w:lvl w:ilvl="1" w:tplc="19A2B424">
      <w:start w:val="1"/>
      <w:numFmt w:val="bullet"/>
      <w:lvlText w:val="•"/>
      <w:lvlJc w:val="left"/>
      <w:pPr>
        <w:tabs>
          <w:tab w:val="num" w:pos="1440"/>
        </w:tabs>
        <w:ind w:left="1440" w:hanging="360"/>
      </w:pPr>
      <w:rPr>
        <w:rFonts w:ascii="Arial" w:hAnsi="Arial" w:hint="default"/>
      </w:rPr>
    </w:lvl>
    <w:lvl w:ilvl="2" w:tplc="7FC06CB8">
      <w:numFmt w:val="bullet"/>
      <w:lvlText w:val="•"/>
      <w:lvlJc w:val="left"/>
      <w:pPr>
        <w:tabs>
          <w:tab w:val="num" w:pos="2160"/>
        </w:tabs>
        <w:ind w:left="2160" w:hanging="360"/>
      </w:pPr>
      <w:rPr>
        <w:rFonts w:ascii="Arial" w:hAnsi="Arial" w:hint="default"/>
      </w:rPr>
    </w:lvl>
    <w:lvl w:ilvl="3" w:tplc="540E1378" w:tentative="1">
      <w:start w:val="1"/>
      <w:numFmt w:val="bullet"/>
      <w:lvlText w:val="•"/>
      <w:lvlJc w:val="left"/>
      <w:pPr>
        <w:tabs>
          <w:tab w:val="num" w:pos="2880"/>
        </w:tabs>
        <w:ind w:left="2880" w:hanging="360"/>
      </w:pPr>
      <w:rPr>
        <w:rFonts w:ascii="Arial" w:hAnsi="Arial" w:hint="default"/>
      </w:rPr>
    </w:lvl>
    <w:lvl w:ilvl="4" w:tplc="3490C152" w:tentative="1">
      <w:start w:val="1"/>
      <w:numFmt w:val="bullet"/>
      <w:lvlText w:val="•"/>
      <w:lvlJc w:val="left"/>
      <w:pPr>
        <w:tabs>
          <w:tab w:val="num" w:pos="3600"/>
        </w:tabs>
        <w:ind w:left="3600" w:hanging="360"/>
      </w:pPr>
      <w:rPr>
        <w:rFonts w:ascii="Arial" w:hAnsi="Arial" w:hint="default"/>
      </w:rPr>
    </w:lvl>
    <w:lvl w:ilvl="5" w:tplc="E4C87C7E" w:tentative="1">
      <w:start w:val="1"/>
      <w:numFmt w:val="bullet"/>
      <w:lvlText w:val="•"/>
      <w:lvlJc w:val="left"/>
      <w:pPr>
        <w:tabs>
          <w:tab w:val="num" w:pos="4320"/>
        </w:tabs>
        <w:ind w:left="4320" w:hanging="360"/>
      </w:pPr>
      <w:rPr>
        <w:rFonts w:ascii="Arial" w:hAnsi="Arial" w:hint="default"/>
      </w:rPr>
    </w:lvl>
    <w:lvl w:ilvl="6" w:tplc="8E8AC74C" w:tentative="1">
      <w:start w:val="1"/>
      <w:numFmt w:val="bullet"/>
      <w:lvlText w:val="•"/>
      <w:lvlJc w:val="left"/>
      <w:pPr>
        <w:tabs>
          <w:tab w:val="num" w:pos="5040"/>
        </w:tabs>
        <w:ind w:left="5040" w:hanging="360"/>
      </w:pPr>
      <w:rPr>
        <w:rFonts w:ascii="Arial" w:hAnsi="Arial" w:hint="default"/>
      </w:rPr>
    </w:lvl>
    <w:lvl w:ilvl="7" w:tplc="609E0EE4" w:tentative="1">
      <w:start w:val="1"/>
      <w:numFmt w:val="bullet"/>
      <w:lvlText w:val="•"/>
      <w:lvlJc w:val="left"/>
      <w:pPr>
        <w:tabs>
          <w:tab w:val="num" w:pos="5760"/>
        </w:tabs>
        <w:ind w:left="5760" w:hanging="360"/>
      </w:pPr>
      <w:rPr>
        <w:rFonts w:ascii="Arial" w:hAnsi="Arial" w:hint="default"/>
      </w:rPr>
    </w:lvl>
    <w:lvl w:ilvl="8" w:tplc="80FEF8BE" w:tentative="1">
      <w:start w:val="1"/>
      <w:numFmt w:val="bullet"/>
      <w:lvlText w:val="•"/>
      <w:lvlJc w:val="left"/>
      <w:pPr>
        <w:tabs>
          <w:tab w:val="num" w:pos="6480"/>
        </w:tabs>
        <w:ind w:left="6480" w:hanging="360"/>
      </w:pPr>
      <w:rPr>
        <w:rFonts w:ascii="Arial" w:hAnsi="Arial" w:hint="default"/>
      </w:rPr>
    </w:lvl>
  </w:abstractNum>
  <w:abstractNum w:abstractNumId="1">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3">
    <w:nsid w:val="0CE8511F"/>
    <w:multiLevelType w:val="hybridMultilevel"/>
    <w:tmpl w:val="283877F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D9C4862"/>
    <w:multiLevelType w:val="multilevel"/>
    <w:tmpl w:val="ABA0C3F8"/>
    <w:lvl w:ilvl="0">
      <w:start w:val="1"/>
      <w:numFmt w:val="decimal"/>
      <w:pStyle w:val="1"/>
      <w:lvlText w:val="%1"/>
      <w:lvlJc w:val="left"/>
      <w:pPr>
        <w:tabs>
          <w:tab w:val="num" w:pos="450"/>
        </w:tabs>
        <w:ind w:left="450" w:hanging="450"/>
      </w:pPr>
      <w:rPr>
        <w:rFonts w:eastAsia="MS Mincho" w:hint="default"/>
        <w:lang w:val="en-US"/>
      </w:rPr>
    </w:lvl>
    <w:lvl w:ilvl="1">
      <w:start w:val="1"/>
      <w:numFmt w:val="decimal"/>
      <w:pStyle w:val="2"/>
      <w:lvlText w:val="%1.%2"/>
      <w:lvlJc w:val="left"/>
      <w:pPr>
        <w:tabs>
          <w:tab w:val="num" w:pos="720"/>
        </w:tabs>
        <w:ind w:left="720"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5">
    <w:nsid w:val="128240B1"/>
    <w:multiLevelType w:val="hybridMultilevel"/>
    <w:tmpl w:val="BB0AFC8A"/>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6">
    <w:nsid w:val="15EC40B1"/>
    <w:multiLevelType w:val="hybridMultilevel"/>
    <w:tmpl w:val="08364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2D71E3"/>
    <w:multiLevelType w:val="hybridMultilevel"/>
    <w:tmpl w:val="B79A38FA"/>
    <w:lvl w:ilvl="0" w:tplc="2800D384">
      <w:start w:val="1"/>
      <w:numFmt w:val="bullet"/>
      <w:lvlText w:val="•"/>
      <w:lvlJc w:val="left"/>
      <w:pPr>
        <w:tabs>
          <w:tab w:val="num" w:pos="1080"/>
        </w:tabs>
        <w:ind w:left="1080" w:hanging="360"/>
      </w:pPr>
      <w:rPr>
        <w:rFonts w:ascii="Arial" w:hAnsi="Arial" w:hint="default"/>
      </w:rPr>
    </w:lvl>
    <w:lvl w:ilvl="1" w:tplc="1AFA32A2">
      <w:start w:val="1"/>
      <w:numFmt w:val="bullet"/>
      <w:lvlText w:val="•"/>
      <w:lvlJc w:val="left"/>
      <w:pPr>
        <w:tabs>
          <w:tab w:val="num" w:pos="1800"/>
        </w:tabs>
        <w:ind w:left="1800" w:hanging="360"/>
      </w:pPr>
      <w:rPr>
        <w:rFonts w:ascii="Arial" w:hAnsi="Arial" w:hint="default"/>
      </w:rPr>
    </w:lvl>
    <w:lvl w:ilvl="2" w:tplc="E9C6F43A">
      <w:numFmt w:val="bullet"/>
      <w:lvlText w:val="•"/>
      <w:lvlJc w:val="left"/>
      <w:pPr>
        <w:tabs>
          <w:tab w:val="num" w:pos="2520"/>
        </w:tabs>
        <w:ind w:left="2520" w:hanging="360"/>
      </w:pPr>
      <w:rPr>
        <w:rFonts w:ascii="Arial" w:hAnsi="Arial" w:hint="default"/>
      </w:rPr>
    </w:lvl>
    <w:lvl w:ilvl="3" w:tplc="F23A5BE4" w:tentative="1">
      <w:start w:val="1"/>
      <w:numFmt w:val="bullet"/>
      <w:lvlText w:val="•"/>
      <w:lvlJc w:val="left"/>
      <w:pPr>
        <w:tabs>
          <w:tab w:val="num" w:pos="3240"/>
        </w:tabs>
        <w:ind w:left="3240" w:hanging="360"/>
      </w:pPr>
      <w:rPr>
        <w:rFonts w:ascii="Arial" w:hAnsi="Arial" w:hint="default"/>
      </w:rPr>
    </w:lvl>
    <w:lvl w:ilvl="4" w:tplc="C7409516" w:tentative="1">
      <w:start w:val="1"/>
      <w:numFmt w:val="bullet"/>
      <w:lvlText w:val="•"/>
      <w:lvlJc w:val="left"/>
      <w:pPr>
        <w:tabs>
          <w:tab w:val="num" w:pos="3960"/>
        </w:tabs>
        <w:ind w:left="3960" w:hanging="360"/>
      </w:pPr>
      <w:rPr>
        <w:rFonts w:ascii="Arial" w:hAnsi="Arial" w:hint="default"/>
      </w:rPr>
    </w:lvl>
    <w:lvl w:ilvl="5" w:tplc="D1AC458C" w:tentative="1">
      <w:start w:val="1"/>
      <w:numFmt w:val="bullet"/>
      <w:lvlText w:val="•"/>
      <w:lvlJc w:val="left"/>
      <w:pPr>
        <w:tabs>
          <w:tab w:val="num" w:pos="4680"/>
        </w:tabs>
        <w:ind w:left="4680" w:hanging="360"/>
      </w:pPr>
      <w:rPr>
        <w:rFonts w:ascii="Arial" w:hAnsi="Arial" w:hint="default"/>
      </w:rPr>
    </w:lvl>
    <w:lvl w:ilvl="6" w:tplc="9AF2E28C" w:tentative="1">
      <w:start w:val="1"/>
      <w:numFmt w:val="bullet"/>
      <w:lvlText w:val="•"/>
      <w:lvlJc w:val="left"/>
      <w:pPr>
        <w:tabs>
          <w:tab w:val="num" w:pos="5400"/>
        </w:tabs>
        <w:ind w:left="5400" w:hanging="360"/>
      </w:pPr>
      <w:rPr>
        <w:rFonts w:ascii="Arial" w:hAnsi="Arial" w:hint="default"/>
      </w:rPr>
    </w:lvl>
    <w:lvl w:ilvl="7" w:tplc="C672A59A" w:tentative="1">
      <w:start w:val="1"/>
      <w:numFmt w:val="bullet"/>
      <w:lvlText w:val="•"/>
      <w:lvlJc w:val="left"/>
      <w:pPr>
        <w:tabs>
          <w:tab w:val="num" w:pos="6120"/>
        </w:tabs>
        <w:ind w:left="6120" w:hanging="360"/>
      </w:pPr>
      <w:rPr>
        <w:rFonts w:ascii="Arial" w:hAnsi="Arial" w:hint="default"/>
      </w:rPr>
    </w:lvl>
    <w:lvl w:ilvl="8" w:tplc="B5C28C8A" w:tentative="1">
      <w:start w:val="1"/>
      <w:numFmt w:val="bullet"/>
      <w:lvlText w:val="•"/>
      <w:lvlJc w:val="left"/>
      <w:pPr>
        <w:tabs>
          <w:tab w:val="num" w:pos="6840"/>
        </w:tabs>
        <w:ind w:left="6840" w:hanging="360"/>
      </w:pPr>
      <w:rPr>
        <w:rFonts w:ascii="Arial" w:hAnsi="Arial" w:hint="default"/>
      </w:rPr>
    </w:lvl>
  </w:abstractNum>
  <w:abstractNum w:abstractNumId="8">
    <w:nsid w:val="1B2A62AA"/>
    <w:multiLevelType w:val="hybridMultilevel"/>
    <w:tmpl w:val="BA6683C4"/>
    <w:lvl w:ilvl="0" w:tplc="8B5E3496">
      <w:start w:val="1"/>
      <w:numFmt w:val="bullet"/>
      <w:lvlText w:val="•"/>
      <w:lvlJc w:val="left"/>
      <w:pPr>
        <w:tabs>
          <w:tab w:val="num" w:pos="720"/>
        </w:tabs>
        <w:ind w:left="720" w:hanging="360"/>
      </w:pPr>
      <w:rPr>
        <w:rFonts w:ascii="Arial" w:hAnsi="Arial" w:hint="default"/>
      </w:rPr>
    </w:lvl>
    <w:lvl w:ilvl="1" w:tplc="A47EDE86">
      <w:numFmt w:val="bullet"/>
      <w:lvlText w:val="–"/>
      <w:lvlJc w:val="left"/>
      <w:pPr>
        <w:tabs>
          <w:tab w:val="num" w:pos="1440"/>
        </w:tabs>
        <w:ind w:left="1440" w:hanging="360"/>
      </w:pPr>
      <w:rPr>
        <w:rFonts w:ascii="Arial" w:hAnsi="Arial" w:hint="default"/>
      </w:rPr>
    </w:lvl>
    <w:lvl w:ilvl="2" w:tplc="730ABA7C">
      <w:numFmt w:val="bullet"/>
      <w:lvlText w:val="•"/>
      <w:lvlJc w:val="left"/>
      <w:pPr>
        <w:tabs>
          <w:tab w:val="num" w:pos="2160"/>
        </w:tabs>
        <w:ind w:left="2160" w:hanging="360"/>
      </w:pPr>
      <w:rPr>
        <w:rFonts w:ascii="Arial" w:hAnsi="Arial" w:hint="default"/>
      </w:rPr>
    </w:lvl>
    <w:lvl w:ilvl="3" w:tplc="AFE8D8E0">
      <w:start w:val="1"/>
      <w:numFmt w:val="bullet"/>
      <w:lvlText w:val="•"/>
      <w:lvlJc w:val="left"/>
      <w:pPr>
        <w:tabs>
          <w:tab w:val="num" w:pos="2880"/>
        </w:tabs>
        <w:ind w:left="2880" w:hanging="360"/>
      </w:pPr>
      <w:rPr>
        <w:rFonts w:ascii="Arial" w:hAnsi="Arial" w:hint="default"/>
      </w:rPr>
    </w:lvl>
    <w:lvl w:ilvl="4" w:tplc="B8029CB2" w:tentative="1">
      <w:start w:val="1"/>
      <w:numFmt w:val="bullet"/>
      <w:lvlText w:val="•"/>
      <w:lvlJc w:val="left"/>
      <w:pPr>
        <w:tabs>
          <w:tab w:val="num" w:pos="3600"/>
        </w:tabs>
        <w:ind w:left="3600" w:hanging="360"/>
      </w:pPr>
      <w:rPr>
        <w:rFonts w:ascii="Arial" w:hAnsi="Arial" w:hint="default"/>
      </w:rPr>
    </w:lvl>
    <w:lvl w:ilvl="5" w:tplc="F65A7D6E" w:tentative="1">
      <w:start w:val="1"/>
      <w:numFmt w:val="bullet"/>
      <w:lvlText w:val="•"/>
      <w:lvlJc w:val="left"/>
      <w:pPr>
        <w:tabs>
          <w:tab w:val="num" w:pos="4320"/>
        </w:tabs>
        <w:ind w:left="4320" w:hanging="360"/>
      </w:pPr>
      <w:rPr>
        <w:rFonts w:ascii="Arial" w:hAnsi="Arial" w:hint="default"/>
      </w:rPr>
    </w:lvl>
    <w:lvl w:ilvl="6" w:tplc="5A224B96" w:tentative="1">
      <w:start w:val="1"/>
      <w:numFmt w:val="bullet"/>
      <w:lvlText w:val="•"/>
      <w:lvlJc w:val="left"/>
      <w:pPr>
        <w:tabs>
          <w:tab w:val="num" w:pos="5040"/>
        </w:tabs>
        <w:ind w:left="5040" w:hanging="360"/>
      </w:pPr>
      <w:rPr>
        <w:rFonts w:ascii="Arial" w:hAnsi="Arial" w:hint="default"/>
      </w:rPr>
    </w:lvl>
    <w:lvl w:ilvl="7" w:tplc="4C9C5902" w:tentative="1">
      <w:start w:val="1"/>
      <w:numFmt w:val="bullet"/>
      <w:lvlText w:val="•"/>
      <w:lvlJc w:val="left"/>
      <w:pPr>
        <w:tabs>
          <w:tab w:val="num" w:pos="5760"/>
        </w:tabs>
        <w:ind w:left="5760" w:hanging="360"/>
      </w:pPr>
      <w:rPr>
        <w:rFonts w:ascii="Arial" w:hAnsi="Arial" w:hint="default"/>
      </w:rPr>
    </w:lvl>
    <w:lvl w:ilvl="8" w:tplc="2892BDDA" w:tentative="1">
      <w:start w:val="1"/>
      <w:numFmt w:val="bullet"/>
      <w:lvlText w:val="•"/>
      <w:lvlJc w:val="left"/>
      <w:pPr>
        <w:tabs>
          <w:tab w:val="num" w:pos="6480"/>
        </w:tabs>
        <w:ind w:left="6480" w:hanging="360"/>
      </w:pPr>
      <w:rPr>
        <w:rFonts w:ascii="Arial" w:hAnsi="Arial" w:hint="default"/>
      </w:rPr>
    </w:lvl>
  </w:abstractNum>
  <w:abstractNum w:abstractNumId="9">
    <w:nsid w:val="1EEC6C61"/>
    <w:multiLevelType w:val="hybridMultilevel"/>
    <w:tmpl w:val="44561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1F8D1026"/>
    <w:multiLevelType w:val="hybridMultilevel"/>
    <w:tmpl w:val="A4DADD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494FBE"/>
    <w:multiLevelType w:val="hybridMultilevel"/>
    <w:tmpl w:val="D4D8F328"/>
    <w:lvl w:ilvl="0" w:tplc="CBAC3050">
      <w:start w:val="1"/>
      <w:numFmt w:val="bullet"/>
      <w:lvlText w:val="•"/>
      <w:lvlJc w:val="left"/>
      <w:pPr>
        <w:tabs>
          <w:tab w:val="num" w:pos="720"/>
        </w:tabs>
        <w:ind w:left="720" w:hanging="360"/>
      </w:pPr>
      <w:rPr>
        <w:rFonts w:ascii="Arial" w:hAnsi="Arial" w:hint="default"/>
      </w:rPr>
    </w:lvl>
    <w:lvl w:ilvl="1" w:tplc="E9609910">
      <w:numFmt w:val="bullet"/>
      <w:lvlText w:val="–"/>
      <w:lvlJc w:val="left"/>
      <w:pPr>
        <w:tabs>
          <w:tab w:val="num" w:pos="1440"/>
        </w:tabs>
        <w:ind w:left="1440" w:hanging="360"/>
      </w:pPr>
      <w:rPr>
        <w:rFonts w:ascii="Arial" w:hAnsi="Arial" w:hint="default"/>
      </w:rPr>
    </w:lvl>
    <w:lvl w:ilvl="2" w:tplc="77683898">
      <w:start w:val="1"/>
      <w:numFmt w:val="bullet"/>
      <w:lvlText w:val="•"/>
      <w:lvlJc w:val="left"/>
      <w:pPr>
        <w:tabs>
          <w:tab w:val="num" w:pos="2160"/>
        </w:tabs>
        <w:ind w:left="2160" w:hanging="360"/>
      </w:pPr>
      <w:rPr>
        <w:rFonts w:ascii="Arial" w:hAnsi="Arial" w:hint="default"/>
      </w:rPr>
    </w:lvl>
    <w:lvl w:ilvl="3" w:tplc="6F50B7A2" w:tentative="1">
      <w:start w:val="1"/>
      <w:numFmt w:val="bullet"/>
      <w:lvlText w:val="•"/>
      <w:lvlJc w:val="left"/>
      <w:pPr>
        <w:tabs>
          <w:tab w:val="num" w:pos="2880"/>
        </w:tabs>
        <w:ind w:left="2880" w:hanging="360"/>
      </w:pPr>
      <w:rPr>
        <w:rFonts w:ascii="Arial" w:hAnsi="Arial" w:hint="default"/>
      </w:rPr>
    </w:lvl>
    <w:lvl w:ilvl="4" w:tplc="608EB48E" w:tentative="1">
      <w:start w:val="1"/>
      <w:numFmt w:val="bullet"/>
      <w:lvlText w:val="•"/>
      <w:lvlJc w:val="left"/>
      <w:pPr>
        <w:tabs>
          <w:tab w:val="num" w:pos="3600"/>
        </w:tabs>
        <w:ind w:left="3600" w:hanging="360"/>
      </w:pPr>
      <w:rPr>
        <w:rFonts w:ascii="Arial" w:hAnsi="Arial" w:hint="default"/>
      </w:rPr>
    </w:lvl>
    <w:lvl w:ilvl="5" w:tplc="45FC3BB8" w:tentative="1">
      <w:start w:val="1"/>
      <w:numFmt w:val="bullet"/>
      <w:lvlText w:val="•"/>
      <w:lvlJc w:val="left"/>
      <w:pPr>
        <w:tabs>
          <w:tab w:val="num" w:pos="4320"/>
        </w:tabs>
        <w:ind w:left="4320" w:hanging="360"/>
      </w:pPr>
      <w:rPr>
        <w:rFonts w:ascii="Arial" w:hAnsi="Arial" w:hint="default"/>
      </w:rPr>
    </w:lvl>
    <w:lvl w:ilvl="6" w:tplc="7F5EDAFE" w:tentative="1">
      <w:start w:val="1"/>
      <w:numFmt w:val="bullet"/>
      <w:lvlText w:val="•"/>
      <w:lvlJc w:val="left"/>
      <w:pPr>
        <w:tabs>
          <w:tab w:val="num" w:pos="5040"/>
        </w:tabs>
        <w:ind w:left="5040" w:hanging="360"/>
      </w:pPr>
      <w:rPr>
        <w:rFonts w:ascii="Arial" w:hAnsi="Arial" w:hint="default"/>
      </w:rPr>
    </w:lvl>
    <w:lvl w:ilvl="7" w:tplc="F62CAF00" w:tentative="1">
      <w:start w:val="1"/>
      <w:numFmt w:val="bullet"/>
      <w:lvlText w:val="•"/>
      <w:lvlJc w:val="left"/>
      <w:pPr>
        <w:tabs>
          <w:tab w:val="num" w:pos="5760"/>
        </w:tabs>
        <w:ind w:left="5760" w:hanging="360"/>
      </w:pPr>
      <w:rPr>
        <w:rFonts w:ascii="Arial" w:hAnsi="Arial" w:hint="default"/>
      </w:rPr>
    </w:lvl>
    <w:lvl w:ilvl="8" w:tplc="11565858" w:tentative="1">
      <w:start w:val="1"/>
      <w:numFmt w:val="bullet"/>
      <w:lvlText w:val="•"/>
      <w:lvlJc w:val="left"/>
      <w:pPr>
        <w:tabs>
          <w:tab w:val="num" w:pos="6480"/>
        </w:tabs>
        <w:ind w:left="6480" w:hanging="360"/>
      </w:pPr>
      <w:rPr>
        <w:rFonts w:ascii="Arial" w:hAnsi="Arial" w:hint="default"/>
      </w:rPr>
    </w:lvl>
  </w:abstractNum>
  <w:abstractNum w:abstractNumId="13">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nsid w:val="23C876EB"/>
    <w:multiLevelType w:val="hybridMultilevel"/>
    <w:tmpl w:val="D7125160"/>
    <w:lvl w:ilvl="0" w:tplc="22EC2BDE">
      <w:start w:val="1"/>
      <w:numFmt w:val="bullet"/>
      <w:lvlText w:val="•"/>
      <w:lvlJc w:val="left"/>
      <w:pPr>
        <w:tabs>
          <w:tab w:val="num" w:pos="720"/>
        </w:tabs>
        <w:ind w:left="720" w:hanging="360"/>
      </w:pPr>
      <w:rPr>
        <w:rFonts w:ascii="Arial" w:hAnsi="Arial" w:hint="default"/>
      </w:rPr>
    </w:lvl>
    <w:lvl w:ilvl="1" w:tplc="38CC7766">
      <w:start w:val="1"/>
      <w:numFmt w:val="bullet"/>
      <w:lvlText w:val="•"/>
      <w:lvlJc w:val="left"/>
      <w:pPr>
        <w:tabs>
          <w:tab w:val="num" w:pos="1440"/>
        </w:tabs>
        <w:ind w:left="1440" w:hanging="360"/>
      </w:pPr>
      <w:rPr>
        <w:rFonts w:ascii="Arial" w:hAnsi="Arial" w:hint="default"/>
      </w:rPr>
    </w:lvl>
    <w:lvl w:ilvl="2" w:tplc="1D966AF2">
      <w:start w:val="1"/>
      <w:numFmt w:val="bullet"/>
      <w:lvlText w:val="•"/>
      <w:lvlJc w:val="left"/>
      <w:pPr>
        <w:tabs>
          <w:tab w:val="num" w:pos="2160"/>
        </w:tabs>
        <w:ind w:left="2160" w:hanging="360"/>
      </w:pPr>
      <w:rPr>
        <w:rFonts w:ascii="Arial" w:hAnsi="Arial" w:hint="default"/>
      </w:rPr>
    </w:lvl>
    <w:lvl w:ilvl="3" w:tplc="5CB27154" w:tentative="1">
      <w:start w:val="1"/>
      <w:numFmt w:val="bullet"/>
      <w:lvlText w:val="•"/>
      <w:lvlJc w:val="left"/>
      <w:pPr>
        <w:tabs>
          <w:tab w:val="num" w:pos="2880"/>
        </w:tabs>
        <w:ind w:left="2880" w:hanging="360"/>
      </w:pPr>
      <w:rPr>
        <w:rFonts w:ascii="Arial" w:hAnsi="Arial" w:hint="default"/>
      </w:rPr>
    </w:lvl>
    <w:lvl w:ilvl="4" w:tplc="1E26D8DE" w:tentative="1">
      <w:start w:val="1"/>
      <w:numFmt w:val="bullet"/>
      <w:lvlText w:val="•"/>
      <w:lvlJc w:val="left"/>
      <w:pPr>
        <w:tabs>
          <w:tab w:val="num" w:pos="3600"/>
        </w:tabs>
        <w:ind w:left="3600" w:hanging="360"/>
      </w:pPr>
      <w:rPr>
        <w:rFonts w:ascii="Arial" w:hAnsi="Arial" w:hint="default"/>
      </w:rPr>
    </w:lvl>
    <w:lvl w:ilvl="5" w:tplc="3A80C754" w:tentative="1">
      <w:start w:val="1"/>
      <w:numFmt w:val="bullet"/>
      <w:lvlText w:val="•"/>
      <w:lvlJc w:val="left"/>
      <w:pPr>
        <w:tabs>
          <w:tab w:val="num" w:pos="4320"/>
        </w:tabs>
        <w:ind w:left="4320" w:hanging="360"/>
      </w:pPr>
      <w:rPr>
        <w:rFonts w:ascii="Arial" w:hAnsi="Arial" w:hint="default"/>
      </w:rPr>
    </w:lvl>
    <w:lvl w:ilvl="6" w:tplc="64CE88EA" w:tentative="1">
      <w:start w:val="1"/>
      <w:numFmt w:val="bullet"/>
      <w:lvlText w:val="•"/>
      <w:lvlJc w:val="left"/>
      <w:pPr>
        <w:tabs>
          <w:tab w:val="num" w:pos="5040"/>
        </w:tabs>
        <w:ind w:left="5040" w:hanging="360"/>
      </w:pPr>
      <w:rPr>
        <w:rFonts w:ascii="Arial" w:hAnsi="Arial" w:hint="default"/>
      </w:rPr>
    </w:lvl>
    <w:lvl w:ilvl="7" w:tplc="F6D032D0" w:tentative="1">
      <w:start w:val="1"/>
      <w:numFmt w:val="bullet"/>
      <w:lvlText w:val="•"/>
      <w:lvlJc w:val="left"/>
      <w:pPr>
        <w:tabs>
          <w:tab w:val="num" w:pos="5760"/>
        </w:tabs>
        <w:ind w:left="5760" w:hanging="360"/>
      </w:pPr>
      <w:rPr>
        <w:rFonts w:ascii="Arial" w:hAnsi="Arial" w:hint="default"/>
      </w:rPr>
    </w:lvl>
    <w:lvl w:ilvl="8" w:tplc="AF24841A" w:tentative="1">
      <w:start w:val="1"/>
      <w:numFmt w:val="bullet"/>
      <w:lvlText w:val="•"/>
      <w:lvlJc w:val="left"/>
      <w:pPr>
        <w:tabs>
          <w:tab w:val="num" w:pos="6480"/>
        </w:tabs>
        <w:ind w:left="6480" w:hanging="360"/>
      </w:pPr>
      <w:rPr>
        <w:rFonts w:ascii="Arial" w:hAnsi="Arial" w:hint="default"/>
      </w:rPr>
    </w:lvl>
  </w:abstractNum>
  <w:abstractNum w:abstractNumId="15">
    <w:nsid w:val="24673523"/>
    <w:multiLevelType w:val="hybridMultilevel"/>
    <w:tmpl w:val="89146FF0"/>
    <w:lvl w:ilvl="0" w:tplc="AA680D5E">
      <w:start w:val="1"/>
      <w:numFmt w:val="bullet"/>
      <w:lvlText w:val="•"/>
      <w:lvlJc w:val="left"/>
      <w:pPr>
        <w:tabs>
          <w:tab w:val="num" w:pos="720"/>
        </w:tabs>
        <w:ind w:left="720" w:hanging="360"/>
      </w:pPr>
      <w:rPr>
        <w:rFonts w:ascii="Arial" w:hAnsi="Arial" w:hint="default"/>
      </w:rPr>
    </w:lvl>
    <w:lvl w:ilvl="1" w:tplc="5434E858">
      <w:numFmt w:val="bullet"/>
      <w:lvlText w:val="–"/>
      <w:lvlJc w:val="left"/>
      <w:pPr>
        <w:tabs>
          <w:tab w:val="num" w:pos="1440"/>
        </w:tabs>
        <w:ind w:left="1440" w:hanging="360"/>
      </w:pPr>
      <w:rPr>
        <w:rFonts w:ascii="Arial" w:hAnsi="Arial" w:hint="default"/>
      </w:rPr>
    </w:lvl>
    <w:lvl w:ilvl="2" w:tplc="153046BC">
      <w:numFmt w:val="bullet"/>
      <w:lvlText w:val="•"/>
      <w:lvlJc w:val="left"/>
      <w:pPr>
        <w:tabs>
          <w:tab w:val="num" w:pos="2160"/>
        </w:tabs>
        <w:ind w:left="2160" w:hanging="360"/>
      </w:pPr>
      <w:rPr>
        <w:rFonts w:ascii="Arial" w:hAnsi="Arial" w:hint="default"/>
      </w:rPr>
    </w:lvl>
    <w:lvl w:ilvl="3" w:tplc="F1284622">
      <w:numFmt w:val="bullet"/>
      <w:lvlText w:val="–"/>
      <w:lvlJc w:val="left"/>
      <w:pPr>
        <w:tabs>
          <w:tab w:val="num" w:pos="2880"/>
        </w:tabs>
        <w:ind w:left="2880" w:hanging="360"/>
      </w:pPr>
      <w:rPr>
        <w:rFonts w:ascii="Arial" w:hAnsi="Arial" w:hint="default"/>
      </w:rPr>
    </w:lvl>
    <w:lvl w:ilvl="4" w:tplc="EEFCFD3E" w:tentative="1">
      <w:start w:val="1"/>
      <w:numFmt w:val="bullet"/>
      <w:lvlText w:val="•"/>
      <w:lvlJc w:val="left"/>
      <w:pPr>
        <w:tabs>
          <w:tab w:val="num" w:pos="3600"/>
        </w:tabs>
        <w:ind w:left="3600" w:hanging="360"/>
      </w:pPr>
      <w:rPr>
        <w:rFonts w:ascii="Arial" w:hAnsi="Arial" w:hint="default"/>
      </w:rPr>
    </w:lvl>
    <w:lvl w:ilvl="5" w:tplc="D814255A" w:tentative="1">
      <w:start w:val="1"/>
      <w:numFmt w:val="bullet"/>
      <w:lvlText w:val="•"/>
      <w:lvlJc w:val="left"/>
      <w:pPr>
        <w:tabs>
          <w:tab w:val="num" w:pos="4320"/>
        </w:tabs>
        <w:ind w:left="4320" w:hanging="360"/>
      </w:pPr>
      <w:rPr>
        <w:rFonts w:ascii="Arial" w:hAnsi="Arial" w:hint="default"/>
      </w:rPr>
    </w:lvl>
    <w:lvl w:ilvl="6" w:tplc="3A38C15C" w:tentative="1">
      <w:start w:val="1"/>
      <w:numFmt w:val="bullet"/>
      <w:lvlText w:val="•"/>
      <w:lvlJc w:val="left"/>
      <w:pPr>
        <w:tabs>
          <w:tab w:val="num" w:pos="5040"/>
        </w:tabs>
        <w:ind w:left="5040" w:hanging="360"/>
      </w:pPr>
      <w:rPr>
        <w:rFonts w:ascii="Arial" w:hAnsi="Arial" w:hint="default"/>
      </w:rPr>
    </w:lvl>
    <w:lvl w:ilvl="7" w:tplc="6BFCFBFE" w:tentative="1">
      <w:start w:val="1"/>
      <w:numFmt w:val="bullet"/>
      <w:lvlText w:val="•"/>
      <w:lvlJc w:val="left"/>
      <w:pPr>
        <w:tabs>
          <w:tab w:val="num" w:pos="5760"/>
        </w:tabs>
        <w:ind w:left="5760" w:hanging="360"/>
      </w:pPr>
      <w:rPr>
        <w:rFonts w:ascii="Arial" w:hAnsi="Arial" w:hint="default"/>
      </w:rPr>
    </w:lvl>
    <w:lvl w:ilvl="8" w:tplc="0C7428E6" w:tentative="1">
      <w:start w:val="1"/>
      <w:numFmt w:val="bullet"/>
      <w:lvlText w:val="•"/>
      <w:lvlJc w:val="left"/>
      <w:pPr>
        <w:tabs>
          <w:tab w:val="num" w:pos="6480"/>
        </w:tabs>
        <w:ind w:left="6480" w:hanging="360"/>
      </w:pPr>
      <w:rPr>
        <w:rFonts w:ascii="Arial" w:hAnsi="Arial" w:hint="default"/>
      </w:rPr>
    </w:lvl>
  </w:abstractNum>
  <w:abstractNum w:abstractNumId="16">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7">
    <w:nsid w:val="27C61093"/>
    <w:multiLevelType w:val="hybridMultilevel"/>
    <w:tmpl w:val="308238EA"/>
    <w:lvl w:ilvl="0" w:tplc="E71018D0">
      <w:start w:val="1"/>
      <w:numFmt w:val="bullet"/>
      <w:lvlText w:val=""/>
      <w:lvlJc w:val="left"/>
      <w:pPr>
        <w:tabs>
          <w:tab w:val="num" w:pos="720"/>
        </w:tabs>
        <w:ind w:left="720" w:hanging="360"/>
      </w:pPr>
      <w:rPr>
        <w:rFonts w:ascii="Symbol" w:hAnsi="Symbol" w:hint="default"/>
      </w:rPr>
    </w:lvl>
    <w:lvl w:ilvl="1" w:tplc="3E360E78">
      <w:numFmt w:val="bullet"/>
      <w:lvlText w:val="–"/>
      <w:lvlJc w:val="left"/>
      <w:pPr>
        <w:tabs>
          <w:tab w:val="num" w:pos="1440"/>
        </w:tabs>
        <w:ind w:left="1440" w:hanging="360"/>
      </w:pPr>
      <w:rPr>
        <w:rFonts w:ascii="Arial" w:hAnsi="Arial" w:hint="default"/>
      </w:rPr>
    </w:lvl>
    <w:lvl w:ilvl="2" w:tplc="61682976" w:tentative="1">
      <w:start w:val="1"/>
      <w:numFmt w:val="bullet"/>
      <w:lvlText w:val=""/>
      <w:lvlJc w:val="left"/>
      <w:pPr>
        <w:tabs>
          <w:tab w:val="num" w:pos="2160"/>
        </w:tabs>
        <w:ind w:left="2160" w:hanging="360"/>
      </w:pPr>
      <w:rPr>
        <w:rFonts w:ascii="Symbol" w:hAnsi="Symbol" w:hint="default"/>
      </w:rPr>
    </w:lvl>
    <w:lvl w:ilvl="3" w:tplc="FA3ED8FA" w:tentative="1">
      <w:start w:val="1"/>
      <w:numFmt w:val="bullet"/>
      <w:lvlText w:val=""/>
      <w:lvlJc w:val="left"/>
      <w:pPr>
        <w:tabs>
          <w:tab w:val="num" w:pos="2880"/>
        </w:tabs>
        <w:ind w:left="2880" w:hanging="360"/>
      </w:pPr>
      <w:rPr>
        <w:rFonts w:ascii="Symbol" w:hAnsi="Symbol" w:hint="default"/>
      </w:rPr>
    </w:lvl>
    <w:lvl w:ilvl="4" w:tplc="91828CA2" w:tentative="1">
      <w:start w:val="1"/>
      <w:numFmt w:val="bullet"/>
      <w:lvlText w:val=""/>
      <w:lvlJc w:val="left"/>
      <w:pPr>
        <w:tabs>
          <w:tab w:val="num" w:pos="3600"/>
        </w:tabs>
        <w:ind w:left="3600" w:hanging="360"/>
      </w:pPr>
      <w:rPr>
        <w:rFonts w:ascii="Symbol" w:hAnsi="Symbol" w:hint="default"/>
      </w:rPr>
    </w:lvl>
    <w:lvl w:ilvl="5" w:tplc="C926426C" w:tentative="1">
      <w:start w:val="1"/>
      <w:numFmt w:val="bullet"/>
      <w:lvlText w:val=""/>
      <w:lvlJc w:val="left"/>
      <w:pPr>
        <w:tabs>
          <w:tab w:val="num" w:pos="4320"/>
        </w:tabs>
        <w:ind w:left="4320" w:hanging="360"/>
      </w:pPr>
      <w:rPr>
        <w:rFonts w:ascii="Symbol" w:hAnsi="Symbol" w:hint="default"/>
      </w:rPr>
    </w:lvl>
    <w:lvl w:ilvl="6" w:tplc="75FE1C68" w:tentative="1">
      <w:start w:val="1"/>
      <w:numFmt w:val="bullet"/>
      <w:lvlText w:val=""/>
      <w:lvlJc w:val="left"/>
      <w:pPr>
        <w:tabs>
          <w:tab w:val="num" w:pos="5040"/>
        </w:tabs>
        <w:ind w:left="5040" w:hanging="360"/>
      </w:pPr>
      <w:rPr>
        <w:rFonts w:ascii="Symbol" w:hAnsi="Symbol" w:hint="default"/>
      </w:rPr>
    </w:lvl>
    <w:lvl w:ilvl="7" w:tplc="2CB686E6" w:tentative="1">
      <w:start w:val="1"/>
      <w:numFmt w:val="bullet"/>
      <w:lvlText w:val=""/>
      <w:lvlJc w:val="left"/>
      <w:pPr>
        <w:tabs>
          <w:tab w:val="num" w:pos="5760"/>
        </w:tabs>
        <w:ind w:left="5760" w:hanging="360"/>
      </w:pPr>
      <w:rPr>
        <w:rFonts w:ascii="Symbol" w:hAnsi="Symbol" w:hint="default"/>
      </w:rPr>
    </w:lvl>
    <w:lvl w:ilvl="8" w:tplc="B9CC77F2" w:tentative="1">
      <w:start w:val="1"/>
      <w:numFmt w:val="bullet"/>
      <w:lvlText w:val=""/>
      <w:lvlJc w:val="left"/>
      <w:pPr>
        <w:tabs>
          <w:tab w:val="num" w:pos="6480"/>
        </w:tabs>
        <w:ind w:left="6480" w:hanging="360"/>
      </w:pPr>
      <w:rPr>
        <w:rFonts w:ascii="Symbol" w:hAnsi="Symbol" w:hint="default"/>
      </w:rPr>
    </w:lvl>
  </w:abstractNum>
  <w:abstractNum w:abstractNumId="18">
    <w:nsid w:val="2BAF2334"/>
    <w:multiLevelType w:val="hybridMultilevel"/>
    <w:tmpl w:val="73167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9EE2F77"/>
    <w:multiLevelType w:val="hybridMultilevel"/>
    <w:tmpl w:val="89E8FB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0775DF8"/>
    <w:multiLevelType w:val="hybridMultilevel"/>
    <w:tmpl w:val="915A98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43246E67"/>
    <w:multiLevelType w:val="hybridMultilevel"/>
    <w:tmpl w:val="659A34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36713C0"/>
    <w:multiLevelType w:val="hybridMultilevel"/>
    <w:tmpl w:val="A7DE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AB82E30"/>
    <w:multiLevelType w:val="hybridMultilevel"/>
    <w:tmpl w:val="3482F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4DCA0693"/>
    <w:multiLevelType w:val="hybridMultilevel"/>
    <w:tmpl w:val="B9C2D9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4EE86566"/>
    <w:multiLevelType w:val="hybridMultilevel"/>
    <w:tmpl w:val="959AB3E4"/>
    <w:lvl w:ilvl="0" w:tplc="E9C4A4B0">
      <w:start w:val="1"/>
      <w:numFmt w:val="bullet"/>
      <w:lvlText w:val="•"/>
      <w:lvlJc w:val="left"/>
      <w:pPr>
        <w:tabs>
          <w:tab w:val="num" w:pos="720"/>
        </w:tabs>
        <w:ind w:left="720" w:hanging="360"/>
      </w:pPr>
      <w:rPr>
        <w:rFonts w:ascii="Arial" w:hAnsi="Arial" w:hint="default"/>
      </w:rPr>
    </w:lvl>
    <w:lvl w:ilvl="1" w:tplc="6F5A433E">
      <w:numFmt w:val="bullet"/>
      <w:lvlText w:val="–"/>
      <w:lvlJc w:val="left"/>
      <w:pPr>
        <w:tabs>
          <w:tab w:val="num" w:pos="1440"/>
        </w:tabs>
        <w:ind w:left="1440" w:hanging="360"/>
      </w:pPr>
      <w:rPr>
        <w:rFonts w:ascii="Arial" w:hAnsi="Arial" w:hint="default"/>
      </w:rPr>
    </w:lvl>
    <w:lvl w:ilvl="2" w:tplc="0D56FE8E">
      <w:numFmt w:val="bullet"/>
      <w:lvlText w:val="•"/>
      <w:lvlJc w:val="left"/>
      <w:pPr>
        <w:tabs>
          <w:tab w:val="num" w:pos="2160"/>
        </w:tabs>
        <w:ind w:left="2160" w:hanging="360"/>
      </w:pPr>
      <w:rPr>
        <w:rFonts w:ascii="Arial" w:hAnsi="Arial" w:hint="default"/>
      </w:rPr>
    </w:lvl>
    <w:lvl w:ilvl="3" w:tplc="424CF23C" w:tentative="1">
      <w:start w:val="1"/>
      <w:numFmt w:val="bullet"/>
      <w:lvlText w:val="•"/>
      <w:lvlJc w:val="left"/>
      <w:pPr>
        <w:tabs>
          <w:tab w:val="num" w:pos="2880"/>
        </w:tabs>
        <w:ind w:left="2880" w:hanging="360"/>
      </w:pPr>
      <w:rPr>
        <w:rFonts w:ascii="Arial" w:hAnsi="Arial" w:hint="default"/>
      </w:rPr>
    </w:lvl>
    <w:lvl w:ilvl="4" w:tplc="6B200B8E" w:tentative="1">
      <w:start w:val="1"/>
      <w:numFmt w:val="bullet"/>
      <w:lvlText w:val="•"/>
      <w:lvlJc w:val="left"/>
      <w:pPr>
        <w:tabs>
          <w:tab w:val="num" w:pos="3600"/>
        </w:tabs>
        <w:ind w:left="3600" w:hanging="360"/>
      </w:pPr>
      <w:rPr>
        <w:rFonts w:ascii="Arial" w:hAnsi="Arial" w:hint="default"/>
      </w:rPr>
    </w:lvl>
    <w:lvl w:ilvl="5" w:tplc="9490E81E" w:tentative="1">
      <w:start w:val="1"/>
      <w:numFmt w:val="bullet"/>
      <w:lvlText w:val="•"/>
      <w:lvlJc w:val="left"/>
      <w:pPr>
        <w:tabs>
          <w:tab w:val="num" w:pos="4320"/>
        </w:tabs>
        <w:ind w:left="4320" w:hanging="360"/>
      </w:pPr>
      <w:rPr>
        <w:rFonts w:ascii="Arial" w:hAnsi="Arial" w:hint="default"/>
      </w:rPr>
    </w:lvl>
    <w:lvl w:ilvl="6" w:tplc="76120106" w:tentative="1">
      <w:start w:val="1"/>
      <w:numFmt w:val="bullet"/>
      <w:lvlText w:val="•"/>
      <w:lvlJc w:val="left"/>
      <w:pPr>
        <w:tabs>
          <w:tab w:val="num" w:pos="5040"/>
        </w:tabs>
        <w:ind w:left="5040" w:hanging="360"/>
      </w:pPr>
      <w:rPr>
        <w:rFonts w:ascii="Arial" w:hAnsi="Arial" w:hint="default"/>
      </w:rPr>
    </w:lvl>
    <w:lvl w:ilvl="7" w:tplc="C03E991C" w:tentative="1">
      <w:start w:val="1"/>
      <w:numFmt w:val="bullet"/>
      <w:lvlText w:val="•"/>
      <w:lvlJc w:val="left"/>
      <w:pPr>
        <w:tabs>
          <w:tab w:val="num" w:pos="5760"/>
        </w:tabs>
        <w:ind w:left="5760" w:hanging="360"/>
      </w:pPr>
      <w:rPr>
        <w:rFonts w:ascii="Arial" w:hAnsi="Arial" w:hint="default"/>
      </w:rPr>
    </w:lvl>
    <w:lvl w:ilvl="8" w:tplc="72CA16AA" w:tentative="1">
      <w:start w:val="1"/>
      <w:numFmt w:val="bullet"/>
      <w:lvlText w:val="•"/>
      <w:lvlJc w:val="left"/>
      <w:pPr>
        <w:tabs>
          <w:tab w:val="num" w:pos="6480"/>
        </w:tabs>
        <w:ind w:left="6480" w:hanging="360"/>
      </w:pPr>
      <w:rPr>
        <w:rFonts w:ascii="Arial" w:hAnsi="Arial" w:hint="default"/>
      </w:rPr>
    </w:lvl>
  </w:abstractNum>
  <w:abstractNum w:abstractNumId="29">
    <w:nsid w:val="4FD43971"/>
    <w:multiLevelType w:val="multilevel"/>
    <w:tmpl w:val="2786BF2C"/>
    <w:lvl w:ilvl="0">
      <w:start w:val="1"/>
      <w:numFmt w:val="decimal"/>
      <w:pStyle w:val="a"/>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50F767F9"/>
    <w:multiLevelType w:val="hybridMultilevel"/>
    <w:tmpl w:val="F2E4B3E8"/>
    <w:lvl w:ilvl="0" w:tplc="83BC3B1A">
      <w:start w:val="1"/>
      <w:numFmt w:val="bullet"/>
      <w:lvlText w:val="•"/>
      <w:lvlJc w:val="left"/>
      <w:pPr>
        <w:tabs>
          <w:tab w:val="num" w:pos="720"/>
        </w:tabs>
        <w:ind w:left="720" w:hanging="360"/>
      </w:pPr>
      <w:rPr>
        <w:rFonts w:ascii="Arial" w:hAnsi="Arial" w:hint="default"/>
      </w:rPr>
    </w:lvl>
    <w:lvl w:ilvl="1" w:tplc="A9746A52">
      <w:start w:val="1"/>
      <w:numFmt w:val="bullet"/>
      <w:lvlText w:val="•"/>
      <w:lvlJc w:val="left"/>
      <w:pPr>
        <w:tabs>
          <w:tab w:val="num" w:pos="1440"/>
        </w:tabs>
        <w:ind w:left="1440" w:hanging="360"/>
      </w:pPr>
      <w:rPr>
        <w:rFonts w:ascii="Arial" w:hAnsi="Arial" w:hint="default"/>
      </w:rPr>
    </w:lvl>
    <w:lvl w:ilvl="2" w:tplc="6B1C82AC" w:tentative="1">
      <w:start w:val="1"/>
      <w:numFmt w:val="bullet"/>
      <w:lvlText w:val="•"/>
      <w:lvlJc w:val="left"/>
      <w:pPr>
        <w:tabs>
          <w:tab w:val="num" w:pos="2160"/>
        </w:tabs>
        <w:ind w:left="2160" w:hanging="360"/>
      </w:pPr>
      <w:rPr>
        <w:rFonts w:ascii="Arial" w:hAnsi="Arial" w:hint="default"/>
      </w:rPr>
    </w:lvl>
    <w:lvl w:ilvl="3" w:tplc="62720C8C" w:tentative="1">
      <w:start w:val="1"/>
      <w:numFmt w:val="bullet"/>
      <w:lvlText w:val="•"/>
      <w:lvlJc w:val="left"/>
      <w:pPr>
        <w:tabs>
          <w:tab w:val="num" w:pos="2880"/>
        </w:tabs>
        <w:ind w:left="2880" w:hanging="360"/>
      </w:pPr>
      <w:rPr>
        <w:rFonts w:ascii="Arial" w:hAnsi="Arial" w:hint="default"/>
      </w:rPr>
    </w:lvl>
    <w:lvl w:ilvl="4" w:tplc="C644D18C" w:tentative="1">
      <w:start w:val="1"/>
      <w:numFmt w:val="bullet"/>
      <w:lvlText w:val="•"/>
      <w:lvlJc w:val="left"/>
      <w:pPr>
        <w:tabs>
          <w:tab w:val="num" w:pos="3600"/>
        </w:tabs>
        <w:ind w:left="3600" w:hanging="360"/>
      </w:pPr>
      <w:rPr>
        <w:rFonts w:ascii="Arial" w:hAnsi="Arial" w:hint="default"/>
      </w:rPr>
    </w:lvl>
    <w:lvl w:ilvl="5" w:tplc="74BA787C" w:tentative="1">
      <w:start w:val="1"/>
      <w:numFmt w:val="bullet"/>
      <w:lvlText w:val="•"/>
      <w:lvlJc w:val="left"/>
      <w:pPr>
        <w:tabs>
          <w:tab w:val="num" w:pos="4320"/>
        </w:tabs>
        <w:ind w:left="4320" w:hanging="360"/>
      </w:pPr>
      <w:rPr>
        <w:rFonts w:ascii="Arial" w:hAnsi="Arial" w:hint="default"/>
      </w:rPr>
    </w:lvl>
    <w:lvl w:ilvl="6" w:tplc="8D047EF8" w:tentative="1">
      <w:start w:val="1"/>
      <w:numFmt w:val="bullet"/>
      <w:lvlText w:val="•"/>
      <w:lvlJc w:val="left"/>
      <w:pPr>
        <w:tabs>
          <w:tab w:val="num" w:pos="5040"/>
        </w:tabs>
        <w:ind w:left="5040" w:hanging="360"/>
      </w:pPr>
      <w:rPr>
        <w:rFonts w:ascii="Arial" w:hAnsi="Arial" w:hint="default"/>
      </w:rPr>
    </w:lvl>
    <w:lvl w:ilvl="7" w:tplc="8D00BCE6" w:tentative="1">
      <w:start w:val="1"/>
      <w:numFmt w:val="bullet"/>
      <w:lvlText w:val="•"/>
      <w:lvlJc w:val="left"/>
      <w:pPr>
        <w:tabs>
          <w:tab w:val="num" w:pos="5760"/>
        </w:tabs>
        <w:ind w:left="5760" w:hanging="360"/>
      </w:pPr>
      <w:rPr>
        <w:rFonts w:ascii="Arial" w:hAnsi="Arial" w:hint="default"/>
      </w:rPr>
    </w:lvl>
    <w:lvl w:ilvl="8" w:tplc="58D07744" w:tentative="1">
      <w:start w:val="1"/>
      <w:numFmt w:val="bullet"/>
      <w:lvlText w:val="•"/>
      <w:lvlJc w:val="left"/>
      <w:pPr>
        <w:tabs>
          <w:tab w:val="num" w:pos="6480"/>
        </w:tabs>
        <w:ind w:left="6480" w:hanging="360"/>
      </w:pPr>
      <w:rPr>
        <w:rFonts w:ascii="Arial" w:hAnsi="Arial" w:hint="default"/>
      </w:rPr>
    </w:lvl>
  </w:abstractNum>
  <w:abstractNum w:abstractNumId="32">
    <w:nsid w:val="513B0161"/>
    <w:multiLevelType w:val="hybridMultilevel"/>
    <w:tmpl w:val="22FEAD96"/>
    <w:lvl w:ilvl="0" w:tplc="FF6C962E">
      <w:start w:val="1"/>
      <w:numFmt w:val="bullet"/>
      <w:lvlText w:val="•"/>
      <w:lvlJc w:val="left"/>
      <w:pPr>
        <w:tabs>
          <w:tab w:val="num" w:pos="720"/>
        </w:tabs>
        <w:ind w:left="720" w:hanging="360"/>
      </w:pPr>
      <w:rPr>
        <w:rFonts w:ascii="Arial" w:hAnsi="Arial" w:hint="default"/>
      </w:rPr>
    </w:lvl>
    <w:lvl w:ilvl="1" w:tplc="040E0892">
      <w:start w:val="5011"/>
      <w:numFmt w:val="bullet"/>
      <w:lvlText w:val="–"/>
      <w:lvlJc w:val="left"/>
      <w:pPr>
        <w:tabs>
          <w:tab w:val="num" w:pos="1440"/>
        </w:tabs>
        <w:ind w:left="1440" w:hanging="360"/>
      </w:pPr>
      <w:rPr>
        <w:rFonts w:ascii="Arial" w:hAnsi="Arial" w:hint="default"/>
      </w:rPr>
    </w:lvl>
    <w:lvl w:ilvl="2" w:tplc="17427F1E">
      <w:start w:val="1"/>
      <w:numFmt w:val="bullet"/>
      <w:lvlText w:val="•"/>
      <w:lvlJc w:val="left"/>
      <w:pPr>
        <w:tabs>
          <w:tab w:val="num" w:pos="2160"/>
        </w:tabs>
        <w:ind w:left="2160" w:hanging="360"/>
      </w:pPr>
      <w:rPr>
        <w:rFonts w:ascii="Arial" w:hAnsi="Arial" w:hint="default"/>
      </w:rPr>
    </w:lvl>
    <w:lvl w:ilvl="3" w:tplc="2ACC2F90">
      <w:start w:val="1"/>
      <w:numFmt w:val="bullet"/>
      <w:lvlText w:val="•"/>
      <w:lvlJc w:val="left"/>
      <w:pPr>
        <w:tabs>
          <w:tab w:val="num" w:pos="2880"/>
        </w:tabs>
        <w:ind w:left="2880" w:hanging="360"/>
      </w:pPr>
      <w:rPr>
        <w:rFonts w:ascii="Arial" w:hAnsi="Arial" w:hint="default"/>
      </w:rPr>
    </w:lvl>
    <w:lvl w:ilvl="4" w:tplc="20B8B4E6" w:tentative="1">
      <w:start w:val="1"/>
      <w:numFmt w:val="bullet"/>
      <w:lvlText w:val="•"/>
      <w:lvlJc w:val="left"/>
      <w:pPr>
        <w:tabs>
          <w:tab w:val="num" w:pos="3600"/>
        </w:tabs>
        <w:ind w:left="3600" w:hanging="360"/>
      </w:pPr>
      <w:rPr>
        <w:rFonts w:ascii="Arial" w:hAnsi="Arial" w:hint="default"/>
      </w:rPr>
    </w:lvl>
    <w:lvl w:ilvl="5" w:tplc="813E8BBE" w:tentative="1">
      <w:start w:val="1"/>
      <w:numFmt w:val="bullet"/>
      <w:lvlText w:val="•"/>
      <w:lvlJc w:val="left"/>
      <w:pPr>
        <w:tabs>
          <w:tab w:val="num" w:pos="4320"/>
        </w:tabs>
        <w:ind w:left="4320" w:hanging="360"/>
      </w:pPr>
      <w:rPr>
        <w:rFonts w:ascii="Arial" w:hAnsi="Arial" w:hint="default"/>
      </w:rPr>
    </w:lvl>
    <w:lvl w:ilvl="6" w:tplc="75CC8882" w:tentative="1">
      <w:start w:val="1"/>
      <w:numFmt w:val="bullet"/>
      <w:lvlText w:val="•"/>
      <w:lvlJc w:val="left"/>
      <w:pPr>
        <w:tabs>
          <w:tab w:val="num" w:pos="5040"/>
        </w:tabs>
        <w:ind w:left="5040" w:hanging="360"/>
      </w:pPr>
      <w:rPr>
        <w:rFonts w:ascii="Arial" w:hAnsi="Arial" w:hint="default"/>
      </w:rPr>
    </w:lvl>
    <w:lvl w:ilvl="7" w:tplc="855480E6" w:tentative="1">
      <w:start w:val="1"/>
      <w:numFmt w:val="bullet"/>
      <w:lvlText w:val="•"/>
      <w:lvlJc w:val="left"/>
      <w:pPr>
        <w:tabs>
          <w:tab w:val="num" w:pos="5760"/>
        </w:tabs>
        <w:ind w:left="5760" w:hanging="360"/>
      </w:pPr>
      <w:rPr>
        <w:rFonts w:ascii="Arial" w:hAnsi="Arial" w:hint="default"/>
      </w:rPr>
    </w:lvl>
    <w:lvl w:ilvl="8" w:tplc="9E70B1AC" w:tentative="1">
      <w:start w:val="1"/>
      <w:numFmt w:val="bullet"/>
      <w:lvlText w:val="•"/>
      <w:lvlJc w:val="left"/>
      <w:pPr>
        <w:tabs>
          <w:tab w:val="num" w:pos="6480"/>
        </w:tabs>
        <w:ind w:left="6480" w:hanging="360"/>
      </w:pPr>
      <w:rPr>
        <w:rFonts w:ascii="Arial" w:hAnsi="Arial" w:hint="default"/>
      </w:rPr>
    </w:lvl>
  </w:abstractNum>
  <w:abstractNum w:abstractNumId="33">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nsid w:val="53177399"/>
    <w:multiLevelType w:val="hybridMultilevel"/>
    <w:tmpl w:val="639815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76A3CDC"/>
    <w:multiLevelType w:val="hybridMultilevel"/>
    <w:tmpl w:val="8F6CAB3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5BD84043"/>
    <w:multiLevelType w:val="hybridMultilevel"/>
    <w:tmpl w:val="1D301B30"/>
    <w:lvl w:ilvl="0" w:tplc="482C1D0A">
      <w:start w:val="1"/>
      <w:numFmt w:val="bullet"/>
      <w:lvlText w:val="•"/>
      <w:lvlJc w:val="left"/>
      <w:pPr>
        <w:tabs>
          <w:tab w:val="num" w:pos="720"/>
        </w:tabs>
        <w:ind w:left="720" w:hanging="360"/>
      </w:pPr>
      <w:rPr>
        <w:rFonts w:ascii="Arial" w:hAnsi="Arial" w:hint="default"/>
      </w:rPr>
    </w:lvl>
    <w:lvl w:ilvl="1" w:tplc="54FEF486">
      <w:start w:val="1"/>
      <w:numFmt w:val="bullet"/>
      <w:lvlText w:val="•"/>
      <w:lvlJc w:val="left"/>
      <w:pPr>
        <w:tabs>
          <w:tab w:val="num" w:pos="1440"/>
        </w:tabs>
        <w:ind w:left="1440" w:hanging="360"/>
      </w:pPr>
      <w:rPr>
        <w:rFonts w:ascii="Arial" w:hAnsi="Arial" w:hint="default"/>
      </w:rPr>
    </w:lvl>
    <w:lvl w:ilvl="2" w:tplc="493AAC1C">
      <w:start w:val="1666"/>
      <w:numFmt w:val="bullet"/>
      <w:lvlText w:val="•"/>
      <w:lvlJc w:val="left"/>
      <w:pPr>
        <w:tabs>
          <w:tab w:val="num" w:pos="2160"/>
        </w:tabs>
        <w:ind w:left="2160" w:hanging="360"/>
      </w:pPr>
      <w:rPr>
        <w:rFonts w:ascii="Arial" w:hAnsi="Arial" w:hint="default"/>
      </w:rPr>
    </w:lvl>
    <w:lvl w:ilvl="3" w:tplc="2D546C7A">
      <w:start w:val="1"/>
      <w:numFmt w:val="bullet"/>
      <w:lvlText w:val="•"/>
      <w:lvlJc w:val="left"/>
      <w:pPr>
        <w:tabs>
          <w:tab w:val="num" w:pos="2880"/>
        </w:tabs>
        <w:ind w:left="2880" w:hanging="360"/>
      </w:pPr>
      <w:rPr>
        <w:rFonts w:ascii="Arial" w:hAnsi="Arial" w:hint="default"/>
      </w:rPr>
    </w:lvl>
    <w:lvl w:ilvl="4" w:tplc="22E059E8" w:tentative="1">
      <w:start w:val="1"/>
      <w:numFmt w:val="bullet"/>
      <w:lvlText w:val="•"/>
      <w:lvlJc w:val="left"/>
      <w:pPr>
        <w:tabs>
          <w:tab w:val="num" w:pos="3600"/>
        </w:tabs>
        <w:ind w:left="3600" w:hanging="360"/>
      </w:pPr>
      <w:rPr>
        <w:rFonts w:ascii="Arial" w:hAnsi="Arial" w:hint="default"/>
      </w:rPr>
    </w:lvl>
    <w:lvl w:ilvl="5" w:tplc="82183774" w:tentative="1">
      <w:start w:val="1"/>
      <w:numFmt w:val="bullet"/>
      <w:lvlText w:val="•"/>
      <w:lvlJc w:val="left"/>
      <w:pPr>
        <w:tabs>
          <w:tab w:val="num" w:pos="4320"/>
        </w:tabs>
        <w:ind w:left="4320" w:hanging="360"/>
      </w:pPr>
      <w:rPr>
        <w:rFonts w:ascii="Arial" w:hAnsi="Arial" w:hint="default"/>
      </w:rPr>
    </w:lvl>
    <w:lvl w:ilvl="6" w:tplc="CD04C312" w:tentative="1">
      <w:start w:val="1"/>
      <w:numFmt w:val="bullet"/>
      <w:lvlText w:val="•"/>
      <w:lvlJc w:val="left"/>
      <w:pPr>
        <w:tabs>
          <w:tab w:val="num" w:pos="5040"/>
        </w:tabs>
        <w:ind w:left="5040" w:hanging="360"/>
      </w:pPr>
      <w:rPr>
        <w:rFonts w:ascii="Arial" w:hAnsi="Arial" w:hint="default"/>
      </w:rPr>
    </w:lvl>
    <w:lvl w:ilvl="7" w:tplc="32704CFC" w:tentative="1">
      <w:start w:val="1"/>
      <w:numFmt w:val="bullet"/>
      <w:lvlText w:val="•"/>
      <w:lvlJc w:val="left"/>
      <w:pPr>
        <w:tabs>
          <w:tab w:val="num" w:pos="5760"/>
        </w:tabs>
        <w:ind w:left="5760" w:hanging="360"/>
      </w:pPr>
      <w:rPr>
        <w:rFonts w:ascii="Arial" w:hAnsi="Arial" w:hint="default"/>
      </w:rPr>
    </w:lvl>
    <w:lvl w:ilvl="8" w:tplc="EDBE2F4A" w:tentative="1">
      <w:start w:val="1"/>
      <w:numFmt w:val="bullet"/>
      <w:lvlText w:val="•"/>
      <w:lvlJc w:val="left"/>
      <w:pPr>
        <w:tabs>
          <w:tab w:val="num" w:pos="6480"/>
        </w:tabs>
        <w:ind w:left="6480" w:hanging="360"/>
      </w:pPr>
      <w:rPr>
        <w:rFonts w:ascii="Arial" w:hAnsi="Arial" w:hint="default"/>
      </w:rPr>
    </w:lvl>
  </w:abstractNum>
  <w:abstractNum w:abstractNumId="37">
    <w:nsid w:val="5E3601D8"/>
    <w:multiLevelType w:val="hybridMultilevel"/>
    <w:tmpl w:val="638A056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44921800">
      <w:numFmt w:val="bullet"/>
      <w:lvlText w:val="-"/>
      <w:lvlJc w:val="left"/>
      <w:pPr>
        <w:ind w:left="1980" w:hanging="360"/>
      </w:pPr>
      <w:rPr>
        <w:rFonts w:ascii="Times New Roman" w:eastAsia="Times New Roman" w:hAnsi="Times New Roman" w:cs="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85C5F7A"/>
    <w:multiLevelType w:val="hybridMultilevel"/>
    <w:tmpl w:val="4F4CA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F961DB7"/>
    <w:multiLevelType w:val="hybridMultilevel"/>
    <w:tmpl w:val="143A5FC6"/>
    <w:lvl w:ilvl="0" w:tplc="E8B06D06">
      <w:start w:val="1"/>
      <w:numFmt w:val="bullet"/>
      <w:lvlText w:val="•"/>
      <w:lvlJc w:val="left"/>
      <w:pPr>
        <w:tabs>
          <w:tab w:val="num" w:pos="720"/>
        </w:tabs>
        <w:ind w:left="720" w:hanging="360"/>
      </w:pPr>
      <w:rPr>
        <w:rFonts w:ascii="Arial" w:hAnsi="Arial" w:hint="default"/>
        <w:strike w:val="0"/>
      </w:rPr>
    </w:lvl>
    <w:lvl w:ilvl="1" w:tplc="AAB8DB02">
      <w:start w:val="4116"/>
      <w:numFmt w:val="bullet"/>
      <w:lvlText w:val="•"/>
      <w:lvlJc w:val="left"/>
      <w:pPr>
        <w:tabs>
          <w:tab w:val="num" w:pos="1440"/>
        </w:tabs>
        <w:ind w:left="1440" w:hanging="360"/>
      </w:pPr>
      <w:rPr>
        <w:rFonts w:ascii="Arial" w:hAnsi="Arial" w:hint="default"/>
        <w:strike w:val="0"/>
      </w:rPr>
    </w:lvl>
    <w:lvl w:ilvl="2" w:tplc="48C8AFA4">
      <w:start w:val="4116"/>
      <w:numFmt w:val="bullet"/>
      <w:lvlText w:val="•"/>
      <w:lvlJc w:val="left"/>
      <w:pPr>
        <w:tabs>
          <w:tab w:val="num" w:pos="2160"/>
        </w:tabs>
        <w:ind w:left="2160" w:hanging="360"/>
      </w:pPr>
      <w:rPr>
        <w:rFonts w:ascii="Arial" w:hAnsi="Arial" w:hint="default"/>
      </w:rPr>
    </w:lvl>
    <w:lvl w:ilvl="3" w:tplc="9D22B86E" w:tentative="1">
      <w:start w:val="1"/>
      <w:numFmt w:val="bullet"/>
      <w:lvlText w:val="•"/>
      <w:lvlJc w:val="left"/>
      <w:pPr>
        <w:tabs>
          <w:tab w:val="num" w:pos="2880"/>
        </w:tabs>
        <w:ind w:left="2880" w:hanging="360"/>
      </w:pPr>
      <w:rPr>
        <w:rFonts w:ascii="Arial" w:hAnsi="Arial" w:hint="default"/>
      </w:rPr>
    </w:lvl>
    <w:lvl w:ilvl="4" w:tplc="F13C0E8A" w:tentative="1">
      <w:start w:val="1"/>
      <w:numFmt w:val="bullet"/>
      <w:lvlText w:val="•"/>
      <w:lvlJc w:val="left"/>
      <w:pPr>
        <w:tabs>
          <w:tab w:val="num" w:pos="3600"/>
        </w:tabs>
        <w:ind w:left="3600" w:hanging="360"/>
      </w:pPr>
      <w:rPr>
        <w:rFonts w:ascii="Arial" w:hAnsi="Arial" w:hint="default"/>
      </w:rPr>
    </w:lvl>
    <w:lvl w:ilvl="5" w:tplc="205E3DDC" w:tentative="1">
      <w:start w:val="1"/>
      <w:numFmt w:val="bullet"/>
      <w:lvlText w:val="•"/>
      <w:lvlJc w:val="left"/>
      <w:pPr>
        <w:tabs>
          <w:tab w:val="num" w:pos="4320"/>
        </w:tabs>
        <w:ind w:left="4320" w:hanging="360"/>
      </w:pPr>
      <w:rPr>
        <w:rFonts w:ascii="Arial" w:hAnsi="Arial" w:hint="default"/>
      </w:rPr>
    </w:lvl>
    <w:lvl w:ilvl="6" w:tplc="9F6CA400" w:tentative="1">
      <w:start w:val="1"/>
      <w:numFmt w:val="bullet"/>
      <w:lvlText w:val="•"/>
      <w:lvlJc w:val="left"/>
      <w:pPr>
        <w:tabs>
          <w:tab w:val="num" w:pos="5040"/>
        </w:tabs>
        <w:ind w:left="5040" w:hanging="360"/>
      </w:pPr>
      <w:rPr>
        <w:rFonts w:ascii="Arial" w:hAnsi="Arial" w:hint="default"/>
      </w:rPr>
    </w:lvl>
    <w:lvl w:ilvl="7" w:tplc="3FA85E2E" w:tentative="1">
      <w:start w:val="1"/>
      <w:numFmt w:val="bullet"/>
      <w:lvlText w:val="•"/>
      <w:lvlJc w:val="left"/>
      <w:pPr>
        <w:tabs>
          <w:tab w:val="num" w:pos="5760"/>
        </w:tabs>
        <w:ind w:left="5760" w:hanging="360"/>
      </w:pPr>
      <w:rPr>
        <w:rFonts w:ascii="Arial" w:hAnsi="Arial" w:hint="default"/>
      </w:rPr>
    </w:lvl>
    <w:lvl w:ilvl="8" w:tplc="A244751E" w:tentative="1">
      <w:start w:val="1"/>
      <w:numFmt w:val="bullet"/>
      <w:lvlText w:val="•"/>
      <w:lvlJc w:val="left"/>
      <w:pPr>
        <w:tabs>
          <w:tab w:val="num" w:pos="6480"/>
        </w:tabs>
        <w:ind w:left="6480" w:hanging="360"/>
      </w:pPr>
      <w:rPr>
        <w:rFonts w:ascii="Arial" w:hAnsi="Arial" w:hint="default"/>
      </w:rPr>
    </w:lvl>
  </w:abstractNum>
  <w:abstractNum w:abstractNumId="41">
    <w:nsid w:val="747739D5"/>
    <w:multiLevelType w:val="hybridMultilevel"/>
    <w:tmpl w:val="79E018A2"/>
    <w:lvl w:ilvl="0" w:tplc="04090011">
      <w:start w:val="1"/>
      <w:numFmt w:val="decimal"/>
      <w:lvlText w:val="%1)"/>
      <w:lvlJc w:val="left"/>
      <w:pPr>
        <w:ind w:left="763" w:hanging="360"/>
      </w:pPr>
    </w:lvl>
    <w:lvl w:ilvl="1" w:tplc="04090019" w:tentative="1">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42">
    <w:nsid w:val="7A067E8D"/>
    <w:multiLevelType w:val="hybridMultilevel"/>
    <w:tmpl w:val="F13AC8C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3">
      <w:start w:val="1"/>
      <w:numFmt w:val="bullet"/>
      <w:lvlText w:val="o"/>
      <w:lvlJc w:val="left"/>
      <w:pPr>
        <w:ind w:left="2520" w:hanging="360"/>
      </w:pPr>
      <w:rPr>
        <w:rFonts w:ascii="Courier New" w:hAnsi="Courier New" w:cs="Courier New" w:hint="default"/>
      </w:rPr>
    </w:lvl>
    <w:lvl w:ilvl="4" w:tplc="04090003">
      <w:start w:val="1"/>
      <w:numFmt w:val="bullet"/>
      <w:lvlText w:val="o"/>
      <w:lvlJc w:val="left"/>
      <w:pPr>
        <w:ind w:left="3240" w:hanging="360"/>
      </w:pPr>
      <w:rPr>
        <w:rFonts w:ascii="Courier New" w:hAnsi="Courier New" w:cs="Courier New" w:hint="default"/>
      </w:r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7AA140A5"/>
    <w:multiLevelType w:val="hybridMultilevel"/>
    <w:tmpl w:val="9058F854"/>
    <w:lvl w:ilvl="0" w:tplc="4E9C34AC">
      <w:start w:val="1"/>
      <w:numFmt w:val="bullet"/>
      <w:lvlText w:val="•"/>
      <w:lvlJc w:val="left"/>
      <w:pPr>
        <w:tabs>
          <w:tab w:val="num" w:pos="720"/>
        </w:tabs>
        <w:ind w:left="720" w:hanging="360"/>
      </w:pPr>
      <w:rPr>
        <w:rFonts w:ascii="Arial" w:hAnsi="Arial" w:hint="default"/>
      </w:rPr>
    </w:lvl>
    <w:lvl w:ilvl="1" w:tplc="009A4E7A">
      <w:start w:val="1"/>
      <w:numFmt w:val="bullet"/>
      <w:lvlText w:val="•"/>
      <w:lvlJc w:val="left"/>
      <w:pPr>
        <w:tabs>
          <w:tab w:val="num" w:pos="1440"/>
        </w:tabs>
        <w:ind w:left="1440" w:hanging="360"/>
      </w:pPr>
      <w:rPr>
        <w:rFonts w:ascii="Arial" w:hAnsi="Arial" w:hint="default"/>
      </w:rPr>
    </w:lvl>
    <w:lvl w:ilvl="2" w:tplc="FB7EAE04" w:tentative="1">
      <w:start w:val="1"/>
      <w:numFmt w:val="bullet"/>
      <w:lvlText w:val="•"/>
      <w:lvlJc w:val="left"/>
      <w:pPr>
        <w:tabs>
          <w:tab w:val="num" w:pos="2160"/>
        </w:tabs>
        <w:ind w:left="2160" w:hanging="360"/>
      </w:pPr>
      <w:rPr>
        <w:rFonts w:ascii="Arial" w:hAnsi="Arial" w:hint="default"/>
      </w:rPr>
    </w:lvl>
    <w:lvl w:ilvl="3" w:tplc="7A408A94" w:tentative="1">
      <w:start w:val="1"/>
      <w:numFmt w:val="bullet"/>
      <w:lvlText w:val="•"/>
      <w:lvlJc w:val="left"/>
      <w:pPr>
        <w:tabs>
          <w:tab w:val="num" w:pos="2880"/>
        </w:tabs>
        <w:ind w:left="2880" w:hanging="360"/>
      </w:pPr>
      <w:rPr>
        <w:rFonts w:ascii="Arial" w:hAnsi="Arial" w:hint="default"/>
      </w:rPr>
    </w:lvl>
    <w:lvl w:ilvl="4" w:tplc="F9980026" w:tentative="1">
      <w:start w:val="1"/>
      <w:numFmt w:val="bullet"/>
      <w:lvlText w:val="•"/>
      <w:lvlJc w:val="left"/>
      <w:pPr>
        <w:tabs>
          <w:tab w:val="num" w:pos="3600"/>
        </w:tabs>
        <w:ind w:left="3600" w:hanging="360"/>
      </w:pPr>
      <w:rPr>
        <w:rFonts w:ascii="Arial" w:hAnsi="Arial" w:hint="default"/>
      </w:rPr>
    </w:lvl>
    <w:lvl w:ilvl="5" w:tplc="0E8C8BF8" w:tentative="1">
      <w:start w:val="1"/>
      <w:numFmt w:val="bullet"/>
      <w:lvlText w:val="•"/>
      <w:lvlJc w:val="left"/>
      <w:pPr>
        <w:tabs>
          <w:tab w:val="num" w:pos="4320"/>
        </w:tabs>
        <w:ind w:left="4320" w:hanging="360"/>
      </w:pPr>
      <w:rPr>
        <w:rFonts w:ascii="Arial" w:hAnsi="Arial" w:hint="default"/>
      </w:rPr>
    </w:lvl>
    <w:lvl w:ilvl="6" w:tplc="41FA64F4" w:tentative="1">
      <w:start w:val="1"/>
      <w:numFmt w:val="bullet"/>
      <w:lvlText w:val="•"/>
      <w:lvlJc w:val="left"/>
      <w:pPr>
        <w:tabs>
          <w:tab w:val="num" w:pos="5040"/>
        </w:tabs>
        <w:ind w:left="5040" w:hanging="360"/>
      </w:pPr>
      <w:rPr>
        <w:rFonts w:ascii="Arial" w:hAnsi="Arial" w:hint="default"/>
      </w:rPr>
    </w:lvl>
    <w:lvl w:ilvl="7" w:tplc="79C29FE4" w:tentative="1">
      <w:start w:val="1"/>
      <w:numFmt w:val="bullet"/>
      <w:lvlText w:val="•"/>
      <w:lvlJc w:val="left"/>
      <w:pPr>
        <w:tabs>
          <w:tab w:val="num" w:pos="5760"/>
        </w:tabs>
        <w:ind w:left="5760" w:hanging="360"/>
      </w:pPr>
      <w:rPr>
        <w:rFonts w:ascii="Arial" w:hAnsi="Arial" w:hint="default"/>
      </w:rPr>
    </w:lvl>
    <w:lvl w:ilvl="8" w:tplc="819CC6A6" w:tentative="1">
      <w:start w:val="1"/>
      <w:numFmt w:val="bullet"/>
      <w:lvlText w:val="•"/>
      <w:lvlJc w:val="left"/>
      <w:pPr>
        <w:tabs>
          <w:tab w:val="num" w:pos="6480"/>
        </w:tabs>
        <w:ind w:left="6480" w:hanging="360"/>
      </w:pPr>
      <w:rPr>
        <w:rFonts w:ascii="Arial" w:hAnsi="Arial" w:hint="default"/>
      </w:rPr>
    </w:lvl>
  </w:abstractNum>
  <w:abstractNum w:abstractNumId="44">
    <w:nsid w:val="7BC330F5"/>
    <w:multiLevelType w:val="hybridMultilevel"/>
    <w:tmpl w:val="C2769C2A"/>
    <w:lvl w:ilvl="0" w:tplc="B106B81C">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93186278">
      <w:start w:val="1"/>
      <w:numFmt w:val="bullet"/>
      <w:lvlText w:val="o"/>
      <w:lvlJc w:val="left"/>
      <w:pPr>
        <w:tabs>
          <w:tab w:val="num" w:pos="1440"/>
        </w:tabs>
        <w:ind w:left="1440" w:hanging="360"/>
      </w:pPr>
      <w:rPr>
        <w:rFonts w:ascii="Courier New" w:hAnsi="Courier New" w:cs="Courier New" w:hint="default"/>
      </w:rPr>
    </w:lvl>
    <w:lvl w:ilvl="2" w:tplc="F858EB04" w:tentative="1">
      <w:start w:val="1"/>
      <w:numFmt w:val="bullet"/>
      <w:lvlText w:val=""/>
      <w:lvlJc w:val="left"/>
      <w:pPr>
        <w:tabs>
          <w:tab w:val="num" w:pos="2160"/>
        </w:tabs>
        <w:ind w:left="2160" w:hanging="360"/>
      </w:pPr>
      <w:rPr>
        <w:rFonts w:ascii="Wingdings" w:hAnsi="Wingdings" w:hint="default"/>
      </w:rPr>
    </w:lvl>
    <w:lvl w:ilvl="3" w:tplc="82D8352E" w:tentative="1">
      <w:start w:val="1"/>
      <w:numFmt w:val="bullet"/>
      <w:lvlText w:val=""/>
      <w:lvlJc w:val="left"/>
      <w:pPr>
        <w:tabs>
          <w:tab w:val="num" w:pos="2880"/>
        </w:tabs>
        <w:ind w:left="2880" w:hanging="360"/>
      </w:pPr>
      <w:rPr>
        <w:rFonts w:ascii="Symbol" w:hAnsi="Symbol" w:hint="default"/>
      </w:rPr>
    </w:lvl>
    <w:lvl w:ilvl="4" w:tplc="ABB27BFE" w:tentative="1">
      <w:start w:val="1"/>
      <w:numFmt w:val="bullet"/>
      <w:lvlText w:val="o"/>
      <w:lvlJc w:val="left"/>
      <w:pPr>
        <w:tabs>
          <w:tab w:val="num" w:pos="3600"/>
        </w:tabs>
        <w:ind w:left="3600" w:hanging="360"/>
      </w:pPr>
      <w:rPr>
        <w:rFonts w:ascii="Courier New" w:hAnsi="Courier New" w:cs="Courier New" w:hint="default"/>
      </w:rPr>
    </w:lvl>
    <w:lvl w:ilvl="5" w:tplc="505EB21A" w:tentative="1">
      <w:start w:val="1"/>
      <w:numFmt w:val="bullet"/>
      <w:lvlText w:val=""/>
      <w:lvlJc w:val="left"/>
      <w:pPr>
        <w:tabs>
          <w:tab w:val="num" w:pos="4320"/>
        </w:tabs>
        <w:ind w:left="4320" w:hanging="360"/>
      </w:pPr>
      <w:rPr>
        <w:rFonts w:ascii="Wingdings" w:hAnsi="Wingdings" w:hint="default"/>
      </w:rPr>
    </w:lvl>
    <w:lvl w:ilvl="6" w:tplc="301C120C" w:tentative="1">
      <w:start w:val="1"/>
      <w:numFmt w:val="bullet"/>
      <w:lvlText w:val=""/>
      <w:lvlJc w:val="left"/>
      <w:pPr>
        <w:tabs>
          <w:tab w:val="num" w:pos="5040"/>
        </w:tabs>
        <w:ind w:left="5040" w:hanging="360"/>
      </w:pPr>
      <w:rPr>
        <w:rFonts w:ascii="Symbol" w:hAnsi="Symbol" w:hint="default"/>
      </w:rPr>
    </w:lvl>
    <w:lvl w:ilvl="7" w:tplc="CE960466" w:tentative="1">
      <w:start w:val="1"/>
      <w:numFmt w:val="bullet"/>
      <w:lvlText w:val="o"/>
      <w:lvlJc w:val="left"/>
      <w:pPr>
        <w:tabs>
          <w:tab w:val="num" w:pos="5760"/>
        </w:tabs>
        <w:ind w:left="5760" w:hanging="360"/>
      </w:pPr>
      <w:rPr>
        <w:rFonts w:ascii="Courier New" w:hAnsi="Courier New" w:cs="Courier New" w:hint="default"/>
      </w:rPr>
    </w:lvl>
    <w:lvl w:ilvl="8" w:tplc="33187A06" w:tentative="1">
      <w:start w:val="1"/>
      <w:numFmt w:val="bullet"/>
      <w:lvlText w:val=""/>
      <w:lvlJc w:val="left"/>
      <w:pPr>
        <w:tabs>
          <w:tab w:val="num" w:pos="6480"/>
        </w:tabs>
        <w:ind w:left="6480" w:hanging="360"/>
      </w:pPr>
      <w:rPr>
        <w:rFonts w:ascii="Wingdings" w:hAnsi="Wingdings" w:hint="default"/>
      </w:rPr>
    </w:lvl>
  </w:abstractNum>
  <w:abstractNum w:abstractNumId="45">
    <w:nsid w:val="7CBA3413"/>
    <w:multiLevelType w:val="hybridMultilevel"/>
    <w:tmpl w:val="18F4C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44"/>
  </w:num>
  <w:num w:numId="3">
    <w:abstractNumId w:val="4"/>
  </w:num>
  <w:num w:numId="4">
    <w:abstractNumId w:val="29"/>
  </w:num>
  <w:num w:numId="5">
    <w:abstractNumId w:val="1"/>
  </w:num>
  <w:num w:numId="6">
    <w:abstractNumId w:val="13"/>
  </w:num>
  <w:num w:numId="7">
    <w:abstractNumId w:val="33"/>
  </w:num>
  <w:num w:numId="8">
    <w:abstractNumId w:val="10"/>
  </w:num>
  <w:num w:numId="9">
    <w:abstractNumId w:val="2"/>
  </w:num>
  <w:num w:numId="10">
    <w:abstractNumId w:val="46"/>
  </w:num>
  <w:num w:numId="11">
    <w:abstractNumId w:val="20"/>
  </w:num>
  <w:num w:numId="12">
    <w:abstractNumId w:val="22"/>
  </w:num>
  <w:num w:numId="13">
    <w:abstractNumId w:val="23"/>
  </w:num>
  <w:num w:numId="14">
    <w:abstractNumId w:val="41"/>
  </w:num>
  <w:num w:numId="15">
    <w:abstractNumId w:val="25"/>
  </w:num>
  <w:num w:numId="16">
    <w:abstractNumId w:val="27"/>
  </w:num>
  <w:num w:numId="17">
    <w:abstractNumId w:val="7"/>
  </w:num>
  <w:num w:numId="18">
    <w:abstractNumId w:val="15"/>
  </w:num>
  <w:num w:numId="19">
    <w:abstractNumId w:val="6"/>
  </w:num>
  <w:num w:numId="20">
    <w:abstractNumId w:val="43"/>
  </w:num>
  <w:num w:numId="21">
    <w:abstractNumId w:val="18"/>
  </w:num>
  <w:num w:numId="22">
    <w:abstractNumId w:val="9"/>
  </w:num>
  <w:num w:numId="23">
    <w:abstractNumId w:val="34"/>
  </w:num>
  <w:num w:numId="24">
    <w:abstractNumId w:val="45"/>
  </w:num>
  <w:num w:numId="25">
    <w:abstractNumId w:val="16"/>
  </w:num>
  <w:num w:numId="26">
    <w:abstractNumId w:val="8"/>
  </w:num>
  <w:num w:numId="27">
    <w:abstractNumId w:val="11"/>
  </w:num>
  <w:num w:numId="28">
    <w:abstractNumId w:val="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0"/>
  </w:num>
  <w:num w:numId="31">
    <w:abstractNumId w:val="12"/>
  </w:num>
  <w:num w:numId="32">
    <w:abstractNumId w:val="30"/>
  </w:num>
  <w:num w:numId="33">
    <w:abstractNumId w:val="28"/>
  </w:num>
  <w:num w:numId="34">
    <w:abstractNumId w:val="40"/>
  </w:num>
  <w:num w:numId="35">
    <w:abstractNumId w:val="14"/>
  </w:num>
  <w:num w:numId="36">
    <w:abstractNumId w:val="39"/>
  </w:num>
  <w:num w:numId="37">
    <w:abstractNumId w:val="32"/>
  </w:num>
  <w:num w:numId="38">
    <w:abstractNumId w:val="36"/>
  </w:num>
  <w:num w:numId="39">
    <w:abstractNumId w:val="31"/>
  </w:num>
  <w:num w:numId="40">
    <w:abstractNumId w:val="5"/>
  </w:num>
  <w:num w:numId="41">
    <w:abstractNumId w:val="35"/>
  </w:num>
  <w:num w:numId="42">
    <w:abstractNumId w:val="21"/>
  </w:num>
  <w:num w:numId="43">
    <w:abstractNumId w:val="3"/>
  </w:num>
  <w:num w:numId="44">
    <w:abstractNumId w:val="37"/>
  </w:num>
  <w:num w:numId="45">
    <w:abstractNumId w:val="42"/>
  </w:num>
  <w:num w:numId="46">
    <w:abstractNumId w:val="38"/>
  </w:num>
  <w:num w:numId="47">
    <w:abstractNumId w:val="26"/>
  </w:num>
  <w:num w:numId="48">
    <w:abstractNumId w:val="19"/>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proofState w:spelling="clean" w:grammar="clean"/>
  <w:stylePaneFormatFilter w:val="1F04"/>
  <w:defaultTabStop w:val="720"/>
  <w:noPunctuationKerning/>
  <w:characterSpacingControl w:val="doNotCompress"/>
  <w:hdrShapeDefaults>
    <o:shapedefaults v:ext="edit" spidmax="82946">
      <v:textbox inset="5.85pt,.7pt,5.85pt,.7pt"/>
    </o:shapedefaults>
  </w:hdrShapeDefaults>
  <w:footnotePr>
    <w:numRestart w:val="eachSect"/>
    <w:footnote w:id="-1"/>
    <w:footnote w:id="0"/>
  </w:footnotePr>
  <w:endnotePr>
    <w:endnote w:id="-1"/>
    <w:endnote w:id="0"/>
  </w:endnotePr>
  <w:compat>
    <w:useFELayout/>
  </w:compat>
  <w:rsids>
    <w:rsidRoot w:val="00163E16"/>
    <w:rsid w:val="00000060"/>
    <w:rsid w:val="000002CF"/>
    <w:rsid w:val="000002F8"/>
    <w:rsid w:val="00000353"/>
    <w:rsid w:val="0000050F"/>
    <w:rsid w:val="000009AF"/>
    <w:rsid w:val="00000F3C"/>
    <w:rsid w:val="000010E3"/>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D6D"/>
    <w:rsid w:val="00003EAA"/>
    <w:rsid w:val="00003F97"/>
    <w:rsid w:val="000042D6"/>
    <w:rsid w:val="000043B4"/>
    <w:rsid w:val="000045A9"/>
    <w:rsid w:val="00004612"/>
    <w:rsid w:val="0000484C"/>
    <w:rsid w:val="00004904"/>
    <w:rsid w:val="000049E8"/>
    <w:rsid w:val="00005227"/>
    <w:rsid w:val="000056C6"/>
    <w:rsid w:val="00005C75"/>
    <w:rsid w:val="00006C0B"/>
    <w:rsid w:val="00006C6B"/>
    <w:rsid w:val="00006E8F"/>
    <w:rsid w:val="00006F50"/>
    <w:rsid w:val="00007093"/>
    <w:rsid w:val="000071C4"/>
    <w:rsid w:val="00007287"/>
    <w:rsid w:val="00007592"/>
    <w:rsid w:val="00007604"/>
    <w:rsid w:val="00007B08"/>
    <w:rsid w:val="00007B54"/>
    <w:rsid w:val="00007C29"/>
    <w:rsid w:val="00007D75"/>
    <w:rsid w:val="00010096"/>
    <w:rsid w:val="00010B5D"/>
    <w:rsid w:val="000111E3"/>
    <w:rsid w:val="00011484"/>
    <w:rsid w:val="000115A4"/>
    <w:rsid w:val="00011758"/>
    <w:rsid w:val="00011B96"/>
    <w:rsid w:val="00011C28"/>
    <w:rsid w:val="00011CF6"/>
    <w:rsid w:val="00012C8B"/>
    <w:rsid w:val="00012E71"/>
    <w:rsid w:val="0001379E"/>
    <w:rsid w:val="00013B71"/>
    <w:rsid w:val="00013CA5"/>
    <w:rsid w:val="00014016"/>
    <w:rsid w:val="000143D3"/>
    <w:rsid w:val="000144D0"/>
    <w:rsid w:val="000149B6"/>
    <w:rsid w:val="00014ADD"/>
    <w:rsid w:val="00014E7E"/>
    <w:rsid w:val="0001545F"/>
    <w:rsid w:val="000155B2"/>
    <w:rsid w:val="00015699"/>
    <w:rsid w:val="000156C4"/>
    <w:rsid w:val="000158DC"/>
    <w:rsid w:val="00015B6F"/>
    <w:rsid w:val="00015E59"/>
    <w:rsid w:val="00015F7E"/>
    <w:rsid w:val="00015F82"/>
    <w:rsid w:val="0001620F"/>
    <w:rsid w:val="000164B1"/>
    <w:rsid w:val="000166E2"/>
    <w:rsid w:val="0001684B"/>
    <w:rsid w:val="00017339"/>
    <w:rsid w:val="00017653"/>
    <w:rsid w:val="00017682"/>
    <w:rsid w:val="00017AE2"/>
    <w:rsid w:val="00017CD2"/>
    <w:rsid w:val="00017D2C"/>
    <w:rsid w:val="00017DA6"/>
    <w:rsid w:val="000201A7"/>
    <w:rsid w:val="000201EF"/>
    <w:rsid w:val="00020260"/>
    <w:rsid w:val="00020674"/>
    <w:rsid w:val="00020D4B"/>
    <w:rsid w:val="00020E18"/>
    <w:rsid w:val="000210B9"/>
    <w:rsid w:val="0002125C"/>
    <w:rsid w:val="00021467"/>
    <w:rsid w:val="0002155E"/>
    <w:rsid w:val="0002174B"/>
    <w:rsid w:val="00021A40"/>
    <w:rsid w:val="00021D02"/>
    <w:rsid w:val="00021DE9"/>
    <w:rsid w:val="000229CD"/>
    <w:rsid w:val="00022C63"/>
    <w:rsid w:val="0002309A"/>
    <w:rsid w:val="00023476"/>
    <w:rsid w:val="0002373F"/>
    <w:rsid w:val="00023A04"/>
    <w:rsid w:val="00023DA4"/>
    <w:rsid w:val="00023E38"/>
    <w:rsid w:val="0002451D"/>
    <w:rsid w:val="000246A2"/>
    <w:rsid w:val="0002487C"/>
    <w:rsid w:val="000248B8"/>
    <w:rsid w:val="00024A7C"/>
    <w:rsid w:val="00024DE7"/>
    <w:rsid w:val="00024F60"/>
    <w:rsid w:val="00025126"/>
    <w:rsid w:val="000256F6"/>
    <w:rsid w:val="0002592B"/>
    <w:rsid w:val="00025EE1"/>
    <w:rsid w:val="0002607D"/>
    <w:rsid w:val="00026790"/>
    <w:rsid w:val="000267D4"/>
    <w:rsid w:val="00026845"/>
    <w:rsid w:val="000269F3"/>
    <w:rsid w:val="00026AC8"/>
    <w:rsid w:val="00026CEB"/>
    <w:rsid w:val="00026EA3"/>
    <w:rsid w:val="00026F94"/>
    <w:rsid w:val="000270FE"/>
    <w:rsid w:val="0002728B"/>
    <w:rsid w:val="000272B2"/>
    <w:rsid w:val="00027325"/>
    <w:rsid w:val="00027352"/>
    <w:rsid w:val="000273F3"/>
    <w:rsid w:val="0002762E"/>
    <w:rsid w:val="000277B7"/>
    <w:rsid w:val="00027AAE"/>
    <w:rsid w:val="00027C58"/>
    <w:rsid w:val="00030614"/>
    <w:rsid w:val="0003065E"/>
    <w:rsid w:val="00030864"/>
    <w:rsid w:val="00030930"/>
    <w:rsid w:val="00031380"/>
    <w:rsid w:val="00031459"/>
    <w:rsid w:val="00031560"/>
    <w:rsid w:val="00031591"/>
    <w:rsid w:val="0003164D"/>
    <w:rsid w:val="00031DDC"/>
    <w:rsid w:val="0003245D"/>
    <w:rsid w:val="00033530"/>
    <w:rsid w:val="000339F3"/>
    <w:rsid w:val="00033DDA"/>
    <w:rsid w:val="0003416A"/>
    <w:rsid w:val="0003455D"/>
    <w:rsid w:val="000346B2"/>
    <w:rsid w:val="000348EC"/>
    <w:rsid w:val="0003495C"/>
    <w:rsid w:val="0003496E"/>
    <w:rsid w:val="00034C56"/>
    <w:rsid w:val="00034FD8"/>
    <w:rsid w:val="0003515F"/>
    <w:rsid w:val="000351B6"/>
    <w:rsid w:val="00035852"/>
    <w:rsid w:val="000359AB"/>
    <w:rsid w:val="00035AFD"/>
    <w:rsid w:val="00035CF2"/>
    <w:rsid w:val="000362BF"/>
    <w:rsid w:val="0003643E"/>
    <w:rsid w:val="000365D1"/>
    <w:rsid w:val="00036664"/>
    <w:rsid w:val="00036A14"/>
    <w:rsid w:val="00036A8E"/>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E36"/>
    <w:rsid w:val="00042EBC"/>
    <w:rsid w:val="00043025"/>
    <w:rsid w:val="000435C2"/>
    <w:rsid w:val="00043643"/>
    <w:rsid w:val="00043D85"/>
    <w:rsid w:val="000448DA"/>
    <w:rsid w:val="00045056"/>
    <w:rsid w:val="000454A4"/>
    <w:rsid w:val="000455E0"/>
    <w:rsid w:val="000457A0"/>
    <w:rsid w:val="00046510"/>
    <w:rsid w:val="000466D0"/>
    <w:rsid w:val="00046A97"/>
    <w:rsid w:val="00046CE8"/>
    <w:rsid w:val="00047BD8"/>
    <w:rsid w:val="00050F3C"/>
    <w:rsid w:val="0005108D"/>
    <w:rsid w:val="00051234"/>
    <w:rsid w:val="000516EC"/>
    <w:rsid w:val="00051B7F"/>
    <w:rsid w:val="00051B97"/>
    <w:rsid w:val="00051D19"/>
    <w:rsid w:val="00051D75"/>
    <w:rsid w:val="00051E12"/>
    <w:rsid w:val="00052545"/>
    <w:rsid w:val="000525CC"/>
    <w:rsid w:val="00052BF2"/>
    <w:rsid w:val="000535A3"/>
    <w:rsid w:val="00053638"/>
    <w:rsid w:val="00053DDE"/>
    <w:rsid w:val="00053EED"/>
    <w:rsid w:val="00053F8B"/>
    <w:rsid w:val="00054004"/>
    <w:rsid w:val="000544F0"/>
    <w:rsid w:val="0005457C"/>
    <w:rsid w:val="00054E6D"/>
    <w:rsid w:val="00054F8C"/>
    <w:rsid w:val="00054FE2"/>
    <w:rsid w:val="00055187"/>
    <w:rsid w:val="000551A3"/>
    <w:rsid w:val="000556D2"/>
    <w:rsid w:val="0005580F"/>
    <w:rsid w:val="0005582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CBA"/>
    <w:rsid w:val="00057CE1"/>
    <w:rsid w:val="00060025"/>
    <w:rsid w:val="000600C5"/>
    <w:rsid w:val="000601FF"/>
    <w:rsid w:val="00060406"/>
    <w:rsid w:val="000604D5"/>
    <w:rsid w:val="00060B3A"/>
    <w:rsid w:val="00060CB1"/>
    <w:rsid w:val="00060D31"/>
    <w:rsid w:val="00060EE5"/>
    <w:rsid w:val="0006160A"/>
    <w:rsid w:val="00061895"/>
    <w:rsid w:val="000619FB"/>
    <w:rsid w:val="00061EA3"/>
    <w:rsid w:val="0006215D"/>
    <w:rsid w:val="000628FD"/>
    <w:rsid w:val="00063073"/>
    <w:rsid w:val="00063A85"/>
    <w:rsid w:val="00063D92"/>
    <w:rsid w:val="00064020"/>
    <w:rsid w:val="00064048"/>
    <w:rsid w:val="0006409F"/>
    <w:rsid w:val="0006423C"/>
    <w:rsid w:val="000643A2"/>
    <w:rsid w:val="00064AD6"/>
    <w:rsid w:val="00064BC2"/>
    <w:rsid w:val="000654FC"/>
    <w:rsid w:val="000655B2"/>
    <w:rsid w:val="000655D4"/>
    <w:rsid w:val="0006609C"/>
    <w:rsid w:val="000660BD"/>
    <w:rsid w:val="00066196"/>
    <w:rsid w:val="00066251"/>
    <w:rsid w:val="0006647D"/>
    <w:rsid w:val="00066CE8"/>
    <w:rsid w:val="0006713E"/>
    <w:rsid w:val="000673B0"/>
    <w:rsid w:val="000673B1"/>
    <w:rsid w:val="0006777A"/>
    <w:rsid w:val="00067E01"/>
    <w:rsid w:val="00067F44"/>
    <w:rsid w:val="00067F99"/>
    <w:rsid w:val="000702FC"/>
    <w:rsid w:val="0007066A"/>
    <w:rsid w:val="000707D3"/>
    <w:rsid w:val="00070D09"/>
    <w:rsid w:val="0007115B"/>
    <w:rsid w:val="00071276"/>
    <w:rsid w:val="000712C2"/>
    <w:rsid w:val="00071BAD"/>
    <w:rsid w:val="00071EEA"/>
    <w:rsid w:val="00071FE0"/>
    <w:rsid w:val="00072035"/>
    <w:rsid w:val="000723CE"/>
    <w:rsid w:val="000724D4"/>
    <w:rsid w:val="0007265C"/>
    <w:rsid w:val="00072B6A"/>
    <w:rsid w:val="00072C96"/>
    <w:rsid w:val="0007352C"/>
    <w:rsid w:val="00073ED1"/>
    <w:rsid w:val="00073FF6"/>
    <w:rsid w:val="00074112"/>
    <w:rsid w:val="00074503"/>
    <w:rsid w:val="00074991"/>
    <w:rsid w:val="000750C0"/>
    <w:rsid w:val="000752ED"/>
    <w:rsid w:val="0007533E"/>
    <w:rsid w:val="000757F0"/>
    <w:rsid w:val="00075AFF"/>
    <w:rsid w:val="00075CDD"/>
    <w:rsid w:val="00075D64"/>
    <w:rsid w:val="00075D8A"/>
    <w:rsid w:val="00075EAD"/>
    <w:rsid w:val="00076081"/>
    <w:rsid w:val="00076192"/>
    <w:rsid w:val="00076509"/>
    <w:rsid w:val="000765E5"/>
    <w:rsid w:val="00076616"/>
    <w:rsid w:val="00076684"/>
    <w:rsid w:val="00076696"/>
    <w:rsid w:val="000769BB"/>
    <w:rsid w:val="00077012"/>
    <w:rsid w:val="00077107"/>
    <w:rsid w:val="000773C5"/>
    <w:rsid w:val="0007744A"/>
    <w:rsid w:val="000776F2"/>
    <w:rsid w:val="00077813"/>
    <w:rsid w:val="000802C0"/>
    <w:rsid w:val="0008092E"/>
    <w:rsid w:val="00080D2C"/>
    <w:rsid w:val="00080F0E"/>
    <w:rsid w:val="00081279"/>
    <w:rsid w:val="00081B4C"/>
    <w:rsid w:val="00082150"/>
    <w:rsid w:val="000825D1"/>
    <w:rsid w:val="000827C9"/>
    <w:rsid w:val="00082AE7"/>
    <w:rsid w:val="00083E94"/>
    <w:rsid w:val="00084105"/>
    <w:rsid w:val="000842DB"/>
    <w:rsid w:val="00084322"/>
    <w:rsid w:val="00084386"/>
    <w:rsid w:val="00084F2D"/>
    <w:rsid w:val="00085261"/>
    <w:rsid w:val="0008538F"/>
    <w:rsid w:val="00085732"/>
    <w:rsid w:val="0008599D"/>
    <w:rsid w:val="00085AEC"/>
    <w:rsid w:val="00085B2D"/>
    <w:rsid w:val="00085E20"/>
    <w:rsid w:val="00086052"/>
    <w:rsid w:val="00086136"/>
    <w:rsid w:val="00086368"/>
    <w:rsid w:val="0008644C"/>
    <w:rsid w:val="000866A6"/>
    <w:rsid w:val="00086799"/>
    <w:rsid w:val="00086927"/>
    <w:rsid w:val="00086AEA"/>
    <w:rsid w:val="00086E47"/>
    <w:rsid w:val="000871AC"/>
    <w:rsid w:val="000875A9"/>
    <w:rsid w:val="0008793D"/>
    <w:rsid w:val="00087C0A"/>
    <w:rsid w:val="00087E0C"/>
    <w:rsid w:val="000906C5"/>
    <w:rsid w:val="00090B5F"/>
    <w:rsid w:val="000912B4"/>
    <w:rsid w:val="000913B3"/>
    <w:rsid w:val="00091534"/>
    <w:rsid w:val="00091965"/>
    <w:rsid w:val="00091BE7"/>
    <w:rsid w:val="000921EC"/>
    <w:rsid w:val="0009231C"/>
    <w:rsid w:val="0009243F"/>
    <w:rsid w:val="00092727"/>
    <w:rsid w:val="000929E8"/>
    <w:rsid w:val="00092C29"/>
    <w:rsid w:val="0009320B"/>
    <w:rsid w:val="00093873"/>
    <w:rsid w:val="000938CC"/>
    <w:rsid w:val="00093C3A"/>
    <w:rsid w:val="00094B94"/>
    <w:rsid w:val="00094F80"/>
    <w:rsid w:val="0009506B"/>
    <w:rsid w:val="0009532F"/>
    <w:rsid w:val="00095370"/>
    <w:rsid w:val="00095504"/>
    <w:rsid w:val="00095D74"/>
    <w:rsid w:val="00096029"/>
    <w:rsid w:val="0009609F"/>
    <w:rsid w:val="00096266"/>
    <w:rsid w:val="00096375"/>
    <w:rsid w:val="000963EA"/>
    <w:rsid w:val="00096C43"/>
    <w:rsid w:val="00096C49"/>
    <w:rsid w:val="00096CBA"/>
    <w:rsid w:val="00096CC9"/>
    <w:rsid w:val="00096F9E"/>
    <w:rsid w:val="00097152"/>
    <w:rsid w:val="00097240"/>
    <w:rsid w:val="00097369"/>
    <w:rsid w:val="00097EF5"/>
    <w:rsid w:val="00097FAC"/>
    <w:rsid w:val="000A013E"/>
    <w:rsid w:val="000A035B"/>
    <w:rsid w:val="000A0CB5"/>
    <w:rsid w:val="000A0DB3"/>
    <w:rsid w:val="000A0E11"/>
    <w:rsid w:val="000A114C"/>
    <w:rsid w:val="000A13E1"/>
    <w:rsid w:val="000A14C9"/>
    <w:rsid w:val="000A2148"/>
    <w:rsid w:val="000A2580"/>
    <w:rsid w:val="000A264A"/>
    <w:rsid w:val="000A281B"/>
    <w:rsid w:val="000A299C"/>
    <w:rsid w:val="000A2A44"/>
    <w:rsid w:val="000A2B68"/>
    <w:rsid w:val="000A3C18"/>
    <w:rsid w:val="000A3E14"/>
    <w:rsid w:val="000A3F28"/>
    <w:rsid w:val="000A3F48"/>
    <w:rsid w:val="000A4A6F"/>
    <w:rsid w:val="000A5165"/>
    <w:rsid w:val="000A5206"/>
    <w:rsid w:val="000A5379"/>
    <w:rsid w:val="000A53E6"/>
    <w:rsid w:val="000A5673"/>
    <w:rsid w:val="000A571E"/>
    <w:rsid w:val="000A58D6"/>
    <w:rsid w:val="000A5E4C"/>
    <w:rsid w:val="000A628D"/>
    <w:rsid w:val="000A6548"/>
    <w:rsid w:val="000A67C6"/>
    <w:rsid w:val="000A6AE7"/>
    <w:rsid w:val="000A6DC9"/>
    <w:rsid w:val="000A741E"/>
    <w:rsid w:val="000A7601"/>
    <w:rsid w:val="000A7666"/>
    <w:rsid w:val="000A76B8"/>
    <w:rsid w:val="000A7817"/>
    <w:rsid w:val="000A7C01"/>
    <w:rsid w:val="000A7C0E"/>
    <w:rsid w:val="000A7E3E"/>
    <w:rsid w:val="000A7F17"/>
    <w:rsid w:val="000B014D"/>
    <w:rsid w:val="000B01CD"/>
    <w:rsid w:val="000B02B3"/>
    <w:rsid w:val="000B033D"/>
    <w:rsid w:val="000B0956"/>
    <w:rsid w:val="000B0C1F"/>
    <w:rsid w:val="000B0E65"/>
    <w:rsid w:val="000B0E69"/>
    <w:rsid w:val="000B1361"/>
    <w:rsid w:val="000B1611"/>
    <w:rsid w:val="000B17D4"/>
    <w:rsid w:val="000B1AC7"/>
    <w:rsid w:val="000B1C92"/>
    <w:rsid w:val="000B25A1"/>
    <w:rsid w:val="000B29ED"/>
    <w:rsid w:val="000B2C6D"/>
    <w:rsid w:val="000B2F7E"/>
    <w:rsid w:val="000B3070"/>
    <w:rsid w:val="000B30A0"/>
    <w:rsid w:val="000B35A9"/>
    <w:rsid w:val="000B3F2B"/>
    <w:rsid w:val="000B4339"/>
    <w:rsid w:val="000B461A"/>
    <w:rsid w:val="000B4F74"/>
    <w:rsid w:val="000B54AE"/>
    <w:rsid w:val="000B54F2"/>
    <w:rsid w:val="000B5579"/>
    <w:rsid w:val="000B58CF"/>
    <w:rsid w:val="000B58F9"/>
    <w:rsid w:val="000B5BC7"/>
    <w:rsid w:val="000B5D98"/>
    <w:rsid w:val="000B5FD7"/>
    <w:rsid w:val="000B68D4"/>
    <w:rsid w:val="000B6FD4"/>
    <w:rsid w:val="000B74A3"/>
    <w:rsid w:val="000B76E2"/>
    <w:rsid w:val="000B7ACD"/>
    <w:rsid w:val="000B7DEF"/>
    <w:rsid w:val="000C02FF"/>
    <w:rsid w:val="000C0C16"/>
    <w:rsid w:val="000C0EE0"/>
    <w:rsid w:val="000C19D9"/>
    <w:rsid w:val="000C1E79"/>
    <w:rsid w:val="000C1FCF"/>
    <w:rsid w:val="000C2021"/>
    <w:rsid w:val="000C2129"/>
    <w:rsid w:val="000C22E5"/>
    <w:rsid w:val="000C2853"/>
    <w:rsid w:val="000C2BF7"/>
    <w:rsid w:val="000C2E02"/>
    <w:rsid w:val="000C3313"/>
    <w:rsid w:val="000C348B"/>
    <w:rsid w:val="000C35A9"/>
    <w:rsid w:val="000C3A2B"/>
    <w:rsid w:val="000C3EA2"/>
    <w:rsid w:val="000C3FA1"/>
    <w:rsid w:val="000C404D"/>
    <w:rsid w:val="000C40BC"/>
    <w:rsid w:val="000C4741"/>
    <w:rsid w:val="000C4806"/>
    <w:rsid w:val="000C4B46"/>
    <w:rsid w:val="000C4C2C"/>
    <w:rsid w:val="000C4F6B"/>
    <w:rsid w:val="000C5800"/>
    <w:rsid w:val="000C5B27"/>
    <w:rsid w:val="000C5ECE"/>
    <w:rsid w:val="000C60F6"/>
    <w:rsid w:val="000C614A"/>
    <w:rsid w:val="000C6318"/>
    <w:rsid w:val="000C63D2"/>
    <w:rsid w:val="000C6773"/>
    <w:rsid w:val="000C6A0F"/>
    <w:rsid w:val="000C6D05"/>
    <w:rsid w:val="000C7103"/>
    <w:rsid w:val="000C71BD"/>
    <w:rsid w:val="000C7381"/>
    <w:rsid w:val="000C76D6"/>
    <w:rsid w:val="000C7793"/>
    <w:rsid w:val="000C7C54"/>
    <w:rsid w:val="000D0644"/>
    <w:rsid w:val="000D0875"/>
    <w:rsid w:val="000D09C7"/>
    <w:rsid w:val="000D0CD7"/>
    <w:rsid w:val="000D19D5"/>
    <w:rsid w:val="000D23C2"/>
    <w:rsid w:val="000D262C"/>
    <w:rsid w:val="000D2815"/>
    <w:rsid w:val="000D2D02"/>
    <w:rsid w:val="000D3CAF"/>
    <w:rsid w:val="000D4033"/>
    <w:rsid w:val="000D4463"/>
    <w:rsid w:val="000D487C"/>
    <w:rsid w:val="000D49BC"/>
    <w:rsid w:val="000D4B30"/>
    <w:rsid w:val="000D4CDB"/>
    <w:rsid w:val="000D4DBB"/>
    <w:rsid w:val="000D53E2"/>
    <w:rsid w:val="000D5A13"/>
    <w:rsid w:val="000D5C46"/>
    <w:rsid w:val="000D5D36"/>
    <w:rsid w:val="000D7084"/>
    <w:rsid w:val="000D72C7"/>
    <w:rsid w:val="000D732D"/>
    <w:rsid w:val="000D749A"/>
    <w:rsid w:val="000D7596"/>
    <w:rsid w:val="000D7781"/>
    <w:rsid w:val="000D78FE"/>
    <w:rsid w:val="000D7E77"/>
    <w:rsid w:val="000D7E7C"/>
    <w:rsid w:val="000E054D"/>
    <w:rsid w:val="000E05D9"/>
    <w:rsid w:val="000E0DCB"/>
    <w:rsid w:val="000E0E63"/>
    <w:rsid w:val="000E0E6F"/>
    <w:rsid w:val="000E0E75"/>
    <w:rsid w:val="000E0F6B"/>
    <w:rsid w:val="000E104D"/>
    <w:rsid w:val="000E12E0"/>
    <w:rsid w:val="000E1856"/>
    <w:rsid w:val="000E1A74"/>
    <w:rsid w:val="000E1BA1"/>
    <w:rsid w:val="000E225D"/>
    <w:rsid w:val="000E228A"/>
    <w:rsid w:val="000E22FC"/>
    <w:rsid w:val="000E238A"/>
    <w:rsid w:val="000E27F8"/>
    <w:rsid w:val="000E27FD"/>
    <w:rsid w:val="000E280A"/>
    <w:rsid w:val="000E32A1"/>
    <w:rsid w:val="000E32D1"/>
    <w:rsid w:val="000E36FB"/>
    <w:rsid w:val="000E3850"/>
    <w:rsid w:val="000E3AE7"/>
    <w:rsid w:val="000E46B4"/>
    <w:rsid w:val="000E517F"/>
    <w:rsid w:val="000E54C7"/>
    <w:rsid w:val="000E58AB"/>
    <w:rsid w:val="000E58F6"/>
    <w:rsid w:val="000E5B29"/>
    <w:rsid w:val="000E5E8A"/>
    <w:rsid w:val="000E6298"/>
    <w:rsid w:val="000E64EF"/>
    <w:rsid w:val="000E668C"/>
    <w:rsid w:val="000E676B"/>
    <w:rsid w:val="000E7315"/>
    <w:rsid w:val="000E73D6"/>
    <w:rsid w:val="000E7A30"/>
    <w:rsid w:val="000E7D28"/>
    <w:rsid w:val="000E7E80"/>
    <w:rsid w:val="000E7E86"/>
    <w:rsid w:val="000E7F08"/>
    <w:rsid w:val="000E7F61"/>
    <w:rsid w:val="000F04BB"/>
    <w:rsid w:val="000F062A"/>
    <w:rsid w:val="000F06F4"/>
    <w:rsid w:val="000F0BF5"/>
    <w:rsid w:val="000F0DEC"/>
    <w:rsid w:val="000F0E59"/>
    <w:rsid w:val="000F13FF"/>
    <w:rsid w:val="000F142A"/>
    <w:rsid w:val="000F1746"/>
    <w:rsid w:val="000F1793"/>
    <w:rsid w:val="000F19BD"/>
    <w:rsid w:val="000F1AD2"/>
    <w:rsid w:val="000F1C57"/>
    <w:rsid w:val="000F2327"/>
    <w:rsid w:val="000F2DDA"/>
    <w:rsid w:val="000F30FC"/>
    <w:rsid w:val="000F3195"/>
    <w:rsid w:val="000F36C7"/>
    <w:rsid w:val="000F3768"/>
    <w:rsid w:val="000F38A7"/>
    <w:rsid w:val="000F38DF"/>
    <w:rsid w:val="000F3DB6"/>
    <w:rsid w:val="000F405D"/>
    <w:rsid w:val="000F40D5"/>
    <w:rsid w:val="000F474C"/>
    <w:rsid w:val="000F47C7"/>
    <w:rsid w:val="000F48C7"/>
    <w:rsid w:val="000F494E"/>
    <w:rsid w:val="000F51E7"/>
    <w:rsid w:val="000F538D"/>
    <w:rsid w:val="000F5408"/>
    <w:rsid w:val="000F5470"/>
    <w:rsid w:val="000F5AC7"/>
    <w:rsid w:val="000F5C2B"/>
    <w:rsid w:val="000F5C40"/>
    <w:rsid w:val="000F660C"/>
    <w:rsid w:val="000F6AF9"/>
    <w:rsid w:val="000F6BAD"/>
    <w:rsid w:val="000F6BE7"/>
    <w:rsid w:val="000F7AB8"/>
    <w:rsid w:val="00100006"/>
    <w:rsid w:val="00100327"/>
    <w:rsid w:val="00100772"/>
    <w:rsid w:val="001007A1"/>
    <w:rsid w:val="0010080F"/>
    <w:rsid w:val="00100CF0"/>
    <w:rsid w:val="00100D95"/>
    <w:rsid w:val="00100FC2"/>
    <w:rsid w:val="001010C6"/>
    <w:rsid w:val="001015AD"/>
    <w:rsid w:val="00101740"/>
    <w:rsid w:val="00101972"/>
    <w:rsid w:val="00101B03"/>
    <w:rsid w:val="00101F7E"/>
    <w:rsid w:val="00103329"/>
    <w:rsid w:val="00103C2F"/>
    <w:rsid w:val="00103D8D"/>
    <w:rsid w:val="00104521"/>
    <w:rsid w:val="00104999"/>
    <w:rsid w:val="00104A2A"/>
    <w:rsid w:val="00104A4F"/>
    <w:rsid w:val="00104A8D"/>
    <w:rsid w:val="00104AAF"/>
    <w:rsid w:val="00104B08"/>
    <w:rsid w:val="00104D0A"/>
    <w:rsid w:val="00104D12"/>
    <w:rsid w:val="00104F5D"/>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FA2"/>
    <w:rsid w:val="0011010F"/>
    <w:rsid w:val="001105C4"/>
    <w:rsid w:val="00110A53"/>
    <w:rsid w:val="001112BF"/>
    <w:rsid w:val="00111840"/>
    <w:rsid w:val="001118BB"/>
    <w:rsid w:val="001119D7"/>
    <w:rsid w:val="00112284"/>
    <w:rsid w:val="00112285"/>
    <w:rsid w:val="00112F91"/>
    <w:rsid w:val="00113083"/>
    <w:rsid w:val="001136E9"/>
    <w:rsid w:val="001138F6"/>
    <w:rsid w:val="00113960"/>
    <w:rsid w:val="00113CCC"/>
    <w:rsid w:val="00113FD9"/>
    <w:rsid w:val="001144AC"/>
    <w:rsid w:val="00114792"/>
    <w:rsid w:val="001148DF"/>
    <w:rsid w:val="0011524D"/>
    <w:rsid w:val="001159AE"/>
    <w:rsid w:val="00115DC3"/>
    <w:rsid w:val="001166A8"/>
    <w:rsid w:val="001166EE"/>
    <w:rsid w:val="001170B4"/>
    <w:rsid w:val="0011733C"/>
    <w:rsid w:val="00117594"/>
    <w:rsid w:val="00117812"/>
    <w:rsid w:val="001179EF"/>
    <w:rsid w:val="00117A17"/>
    <w:rsid w:val="00117D63"/>
    <w:rsid w:val="001201A4"/>
    <w:rsid w:val="0012036E"/>
    <w:rsid w:val="00120623"/>
    <w:rsid w:val="001206E5"/>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205"/>
    <w:rsid w:val="0012364B"/>
    <w:rsid w:val="001237C4"/>
    <w:rsid w:val="001239AA"/>
    <w:rsid w:val="0012442A"/>
    <w:rsid w:val="0012447E"/>
    <w:rsid w:val="00124A96"/>
    <w:rsid w:val="00124B2A"/>
    <w:rsid w:val="00124C3B"/>
    <w:rsid w:val="0012515C"/>
    <w:rsid w:val="00125420"/>
    <w:rsid w:val="00125790"/>
    <w:rsid w:val="00125A5C"/>
    <w:rsid w:val="00125EEB"/>
    <w:rsid w:val="0012619A"/>
    <w:rsid w:val="001264CE"/>
    <w:rsid w:val="00126D52"/>
    <w:rsid w:val="00126E7B"/>
    <w:rsid w:val="001272D8"/>
    <w:rsid w:val="0013030F"/>
    <w:rsid w:val="00130661"/>
    <w:rsid w:val="001309C3"/>
    <w:rsid w:val="00130F01"/>
    <w:rsid w:val="00131102"/>
    <w:rsid w:val="0013132E"/>
    <w:rsid w:val="001315BF"/>
    <w:rsid w:val="00131BE1"/>
    <w:rsid w:val="001321BA"/>
    <w:rsid w:val="00132435"/>
    <w:rsid w:val="0013251B"/>
    <w:rsid w:val="00133024"/>
    <w:rsid w:val="00133143"/>
    <w:rsid w:val="001334A8"/>
    <w:rsid w:val="0013358D"/>
    <w:rsid w:val="00133AC6"/>
    <w:rsid w:val="00133AEB"/>
    <w:rsid w:val="001341BE"/>
    <w:rsid w:val="001344C1"/>
    <w:rsid w:val="00134B52"/>
    <w:rsid w:val="00134BCE"/>
    <w:rsid w:val="00134D1F"/>
    <w:rsid w:val="001351E9"/>
    <w:rsid w:val="001352B5"/>
    <w:rsid w:val="0013531E"/>
    <w:rsid w:val="00135A19"/>
    <w:rsid w:val="00135A54"/>
    <w:rsid w:val="00135AC9"/>
    <w:rsid w:val="00135CE7"/>
    <w:rsid w:val="00135E65"/>
    <w:rsid w:val="00136148"/>
    <w:rsid w:val="00136550"/>
    <w:rsid w:val="0013660A"/>
    <w:rsid w:val="00136653"/>
    <w:rsid w:val="00136809"/>
    <w:rsid w:val="00136835"/>
    <w:rsid w:val="00136995"/>
    <w:rsid w:val="00136A85"/>
    <w:rsid w:val="00136BF9"/>
    <w:rsid w:val="0013753D"/>
    <w:rsid w:val="00137945"/>
    <w:rsid w:val="0013794B"/>
    <w:rsid w:val="00137A76"/>
    <w:rsid w:val="00137A90"/>
    <w:rsid w:val="00137CED"/>
    <w:rsid w:val="00137F0A"/>
    <w:rsid w:val="001409AC"/>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3404"/>
    <w:rsid w:val="00143764"/>
    <w:rsid w:val="00143FB4"/>
    <w:rsid w:val="00144243"/>
    <w:rsid w:val="00144294"/>
    <w:rsid w:val="00144A46"/>
    <w:rsid w:val="00144D71"/>
    <w:rsid w:val="0014532C"/>
    <w:rsid w:val="001457CD"/>
    <w:rsid w:val="00145FEC"/>
    <w:rsid w:val="0014679E"/>
    <w:rsid w:val="00146AA5"/>
    <w:rsid w:val="00146B64"/>
    <w:rsid w:val="00147028"/>
    <w:rsid w:val="0014714A"/>
    <w:rsid w:val="00147545"/>
    <w:rsid w:val="0014797A"/>
    <w:rsid w:val="00147A46"/>
    <w:rsid w:val="00147A71"/>
    <w:rsid w:val="00147C72"/>
    <w:rsid w:val="0015010A"/>
    <w:rsid w:val="001502AE"/>
    <w:rsid w:val="001503C0"/>
    <w:rsid w:val="0015044D"/>
    <w:rsid w:val="001505D3"/>
    <w:rsid w:val="0015095A"/>
    <w:rsid w:val="00150B63"/>
    <w:rsid w:val="00150F0C"/>
    <w:rsid w:val="00150F50"/>
    <w:rsid w:val="00150F7D"/>
    <w:rsid w:val="001518D7"/>
    <w:rsid w:val="00151945"/>
    <w:rsid w:val="001519A1"/>
    <w:rsid w:val="001519CE"/>
    <w:rsid w:val="00151B87"/>
    <w:rsid w:val="00151BAD"/>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96"/>
    <w:rsid w:val="00154DB3"/>
    <w:rsid w:val="001554B7"/>
    <w:rsid w:val="0015591F"/>
    <w:rsid w:val="0015653F"/>
    <w:rsid w:val="00156BA7"/>
    <w:rsid w:val="00156CDE"/>
    <w:rsid w:val="00156FEB"/>
    <w:rsid w:val="001574E2"/>
    <w:rsid w:val="00157549"/>
    <w:rsid w:val="001601CE"/>
    <w:rsid w:val="0016024A"/>
    <w:rsid w:val="0016059B"/>
    <w:rsid w:val="00160712"/>
    <w:rsid w:val="00160823"/>
    <w:rsid w:val="00160A45"/>
    <w:rsid w:val="00160A88"/>
    <w:rsid w:val="00161098"/>
    <w:rsid w:val="0016171E"/>
    <w:rsid w:val="001617F3"/>
    <w:rsid w:val="00161867"/>
    <w:rsid w:val="0016188F"/>
    <w:rsid w:val="00161E26"/>
    <w:rsid w:val="0016285A"/>
    <w:rsid w:val="00162ECC"/>
    <w:rsid w:val="00163301"/>
    <w:rsid w:val="0016331B"/>
    <w:rsid w:val="001639DE"/>
    <w:rsid w:val="00163B18"/>
    <w:rsid w:val="00163B41"/>
    <w:rsid w:val="00163E16"/>
    <w:rsid w:val="00163F37"/>
    <w:rsid w:val="0016412C"/>
    <w:rsid w:val="0016427B"/>
    <w:rsid w:val="00164564"/>
    <w:rsid w:val="001648F3"/>
    <w:rsid w:val="00164B15"/>
    <w:rsid w:val="00165711"/>
    <w:rsid w:val="00165D37"/>
    <w:rsid w:val="00165E25"/>
    <w:rsid w:val="00165E97"/>
    <w:rsid w:val="00165F41"/>
    <w:rsid w:val="001665DC"/>
    <w:rsid w:val="00166A17"/>
    <w:rsid w:val="00166AF3"/>
    <w:rsid w:val="00167A7D"/>
    <w:rsid w:val="00167AAF"/>
    <w:rsid w:val="00167F11"/>
    <w:rsid w:val="00167FB4"/>
    <w:rsid w:val="001702FF"/>
    <w:rsid w:val="00170372"/>
    <w:rsid w:val="00170846"/>
    <w:rsid w:val="00170911"/>
    <w:rsid w:val="00170B84"/>
    <w:rsid w:val="00170C56"/>
    <w:rsid w:val="00170CA1"/>
    <w:rsid w:val="001719C6"/>
    <w:rsid w:val="00171F12"/>
    <w:rsid w:val="00172CD0"/>
    <w:rsid w:val="00172D70"/>
    <w:rsid w:val="00172E5C"/>
    <w:rsid w:val="00173055"/>
    <w:rsid w:val="001730B8"/>
    <w:rsid w:val="0017312E"/>
    <w:rsid w:val="0017339E"/>
    <w:rsid w:val="00173A00"/>
    <w:rsid w:val="00173DF2"/>
    <w:rsid w:val="001740FB"/>
    <w:rsid w:val="0017434C"/>
    <w:rsid w:val="00174690"/>
    <w:rsid w:val="00174783"/>
    <w:rsid w:val="00174849"/>
    <w:rsid w:val="00174B60"/>
    <w:rsid w:val="00174B81"/>
    <w:rsid w:val="00174E40"/>
    <w:rsid w:val="00174FF9"/>
    <w:rsid w:val="00175091"/>
    <w:rsid w:val="00175316"/>
    <w:rsid w:val="001756CF"/>
    <w:rsid w:val="00175FFE"/>
    <w:rsid w:val="001761FA"/>
    <w:rsid w:val="0017627F"/>
    <w:rsid w:val="0017631C"/>
    <w:rsid w:val="00176385"/>
    <w:rsid w:val="001763DC"/>
    <w:rsid w:val="00176435"/>
    <w:rsid w:val="0017680B"/>
    <w:rsid w:val="00176B13"/>
    <w:rsid w:val="00176E67"/>
    <w:rsid w:val="00176EFC"/>
    <w:rsid w:val="00177426"/>
    <w:rsid w:val="00177596"/>
    <w:rsid w:val="001776B0"/>
    <w:rsid w:val="001778DE"/>
    <w:rsid w:val="00177B6D"/>
    <w:rsid w:val="00177EB7"/>
    <w:rsid w:val="0018003E"/>
    <w:rsid w:val="001803A1"/>
    <w:rsid w:val="00180719"/>
    <w:rsid w:val="0018078A"/>
    <w:rsid w:val="00180895"/>
    <w:rsid w:val="001808C9"/>
    <w:rsid w:val="00180ACF"/>
    <w:rsid w:val="00180D5D"/>
    <w:rsid w:val="00181770"/>
    <w:rsid w:val="001817EB"/>
    <w:rsid w:val="0018180F"/>
    <w:rsid w:val="001821AA"/>
    <w:rsid w:val="001821EA"/>
    <w:rsid w:val="0018273D"/>
    <w:rsid w:val="00182795"/>
    <w:rsid w:val="00182824"/>
    <w:rsid w:val="00182A23"/>
    <w:rsid w:val="00182A64"/>
    <w:rsid w:val="001833C4"/>
    <w:rsid w:val="001836E7"/>
    <w:rsid w:val="00183976"/>
    <w:rsid w:val="00183B6F"/>
    <w:rsid w:val="00183CBF"/>
    <w:rsid w:val="00183DF8"/>
    <w:rsid w:val="00184577"/>
    <w:rsid w:val="00184B89"/>
    <w:rsid w:val="00185CA7"/>
    <w:rsid w:val="00185F72"/>
    <w:rsid w:val="00186854"/>
    <w:rsid w:val="00186AB0"/>
    <w:rsid w:val="0018714D"/>
    <w:rsid w:val="001871B1"/>
    <w:rsid w:val="001872A5"/>
    <w:rsid w:val="001872D0"/>
    <w:rsid w:val="00187319"/>
    <w:rsid w:val="001873F5"/>
    <w:rsid w:val="00187470"/>
    <w:rsid w:val="001874BC"/>
    <w:rsid w:val="0018768D"/>
    <w:rsid w:val="001878FE"/>
    <w:rsid w:val="0018792D"/>
    <w:rsid w:val="00187C31"/>
    <w:rsid w:val="0019060C"/>
    <w:rsid w:val="00190788"/>
    <w:rsid w:val="00190AC9"/>
    <w:rsid w:val="00190D0B"/>
    <w:rsid w:val="001911C2"/>
    <w:rsid w:val="00191439"/>
    <w:rsid w:val="00191495"/>
    <w:rsid w:val="00191596"/>
    <w:rsid w:val="00191662"/>
    <w:rsid w:val="00191794"/>
    <w:rsid w:val="00191E5A"/>
    <w:rsid w:val="001924D0"/>
    <w:rsid w:val="001925C1"/>
    <w:rsid w:val="001928B0"/>
    <w:rsid w:val="001929B9"/>
    <w:rsid w:val="00192C9E"/>
    <w:rsid w:val="001933A0"/>
    <w:rsid w:val="00193A2E"/>
    <w:rsid w:val="00193CA6"/>
    <w:rsid w:val="00193FF6"/>
    <w:rsid w:val="00194342"/>
    <w:rsid w:val="00194456"/>
    <w:rsid w:val="00194556"/>
    <w:rsid w:val="00194841"/>
    <w:rsid w:val="0019506A"/>
    <w:rsid w:val="00195669"/>
    <w:rsid w:val="00195F28"/>
    <w:rsid w:val="00196012"/>
    <w:rsid w:val="001963A2"/>
    <w:rsid w:val="00196473"/>
    <w:rsid w:val="00196634"/>
    <w:rsid w:val="00196691"/>
    <w:rsid w:val="00196AE0"/>
    <w:rsid w:val="00196CDF"/>
    <w:rsid w:val="00196E27"/>
    <w:rsid w:val="0019706C"/>
    <w:rsid w:val="001974F1"/>
    <w:rsid w:val="00197593"/>
    <w:rsid w:val="001976E4"/>
    <w:rsid w:val="001978F0"/>
    <w:rsid w:val="00197B93"/>
    <w:rsid w:val="00197C37"/>
    <w:rsid w:val="00197CF6"/>
    <w:rsid w:val="00197F3F"/>
    <w:rsid w:val="001A0068"/>
    <w:rsid w:val="001A0503"/>
    <w:rsid w:val="001A05D8"/>
    <w:rsid w:val="001A081B"/>
    <w:rsid w:val="001A0881"/>
    <w:rsid w:val="001A1CAB"/>
    <w:rsid w:val="001A1F1B"/>
    <w:rsid w:val="001A2ED2"/>
    <w:rsid w:val="001A3520"/>
    <w:rsid w:val="001A367F"/>
    <w:rsid w:val="001A3AA3"/>
    <w:rsid w:val="001A3B97"/>
    <w:rsid w:val="001A3FD1"/>
    <w:rsid w:val="001A46FD"/>
    <w:rsid w:val="001A485E"/>
    <w:rsid w:val="001A4C40"/>
    <w:rsid w:val="001A4DE0"/>
    <w:rsid w:val="001A5044"/>
    <w:rsid w:val="001A5331"/>
    <w:rsid w:val="001A5521"/>
    <w:rsid w:val="001A5638"/>
    <w:rsid w:val="001A588B"/>
    <w:rsid w:val="001A5AA3"/>
    <w:rsid w:val="001A5B0C"/>
    <w:rsid w:val="001A606E"/>
    <w:rsid w:val="001A6195"/>
    <w:rsid w:val="001A62C1"/>
    <w:rsid w:val="001A69C7"/>
    <w:rsid w:val="001A6EA7"/>
    <w:rsid w:val="001A70F5"/>
    <w:rsid w:val="001A75FE"/>
    <w:rsid w:val="001A79D4"/>
    <w:rsid w:val="001A7C4D"/>
    <w:rsid w:val="001A7CAC"/>
    <w:rsid w:val="001A7F59"/>
    <w:rsid w:val="001A7FD8"/>
    <w:rsid w:val="001B0266"/>
    <w:rsid w:val="001B03B3"/>
    <w:rsid w:val="001B05A7"/>
    <w:rsid w:val="001B06B5"/>
    <w:rsid w:val="001B0BED"/>
    <w:rsid w:val="001B0EF2"/>
    <w:rsid w:val="001B102E"/>
    <w:rsid w:val="001B11E5"/>
    <w:rsid w:val="001B1359"/>
    <w:rsid w:val="001B137E"/>
    <w:rsid w:val="001B1759"/>
    <w:rsid w:val="001B1AF0"/>
    <w:rsid w:val="001B2D1A"/>
    <w:rsid w:val="001B2FA3"/>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874"/>
    <w:rsid w:val="001B69EA"/>
    <w:rsid w:val="001B6E30"/>
    <w:rsid w:val="001B6E8D"/>
    <w:rsid w:val="001B705C"/>
    <w:rsid w:val="001B70DC"/>
    <w:rsid w:val="001B70DE"/>
    <w:rsid w:val="001B7453"/>
    <w:rsid w:val="001B7749"/>
    <w:rsid w:val="001B7807"/>
    <w:rsid w:val="001B7C4A"/>
    <w:rsid w:val="001C0270"/>
    <w:rsid w:val="001C0666"/>
    <w:rsid w:val="001C133A"/>
    <w:rsid w:val="001C15A6"/>
    <w:rsid w:val="001C1815"/>
    <w:rsid w:val="001C1A28"/>
    <w:rsid w:val="001C1BE2"/>
    <w:rsid w:val="001C20F5"/>
    <w:rsid w:val="001C22DF"/>
    <w:rsid w:val="001C2AA7"/>
    <w:rsid w:val="001C2ABC"/>
    <w:rsid w:val="001C3410"/>
    <w:rsid w:val="001C34A0"/>
    <w:rsid w:val="001C34EA"/>
    <w:rsid w:val="001C3527"/>
    <w:rsid w:val="001C375E"/>
    <w:rsid w:val="001C3847"/>
    <w:rsid w:val="001C3B59"/>
    <w:rsid w:val="001C3E40"/>
    <w:rsid w:val="001C41FC"/>
    <w:rsid w:val="001C4A8F"/>
    <w:rsid w:val="001C4D02"/>
    <w:rsid w:val="001C5161"/>
    <w:rsid w:val="001C58BC"/>
    <w:rsid w:val="001C5C14"/>
    <w:rsid w:val="001C6659"/>
    <w:rsid w:val="001C6ACA"/>
    <w:rsid w:val="001C6BD0"/>
    <w:rsid w:val="001C6CEE"/>
    <w:rsid w:val="001C7052"/>
    <w:rsid w:val="001C71D9"/>
    <w:rsid w:val="001C72C5"/>
    <w:rsid w:val="001C7B9B"/>
    <w:rsid w:val="001C7EE3"/>
    <w:rsid w:val="001C7F22"/>
    <w:rsid w:val="001C7F68"/>
    <w:rsid w:val="001D05AD"/>
    <w:rsid w:val="001D065F"/>
    <w:rsid w:val="001D08B8"/>
    <w:rsid w:val="001D0A9C"/>
    <w:rsid w:val="001D0A9F"/>
    <w:rsid w:val="001D0DCF"/>
    <w:rsid w:val="001D1110"/>
    <w:rsid w:val="001D11DE"/>
    <w:rsid w:val="001D15E0"/>
    <w:rsid w:val="001D167C"/>
    <w:rsid w:val="001D1A76"/>
    <w:rsid w:val="001D1FC5"/>
    <w:rsid w:val="001D2D54"/>
    <w:rsid w:val="001D2F93"/>
    <w:rsid w:val="001D2FE2"/>
    <w:rsid w:val="001D3018"/>
    <w:rsid w:val="001D338B"/>
    <w:rsid w:val="001D3E1C"/>
    <w:rsid w:val="001D3EE3"/>
    <w:rsid w:val="001D4099"/>
    <w:rsid w:val="001D44C7"/>
    <w:rsid w:val="001D4E09"/>
    <w:rsid w:val="001D4E45"/>
    <w:rsid w:val="001D524E"/>
    <w:rsid w:val="001D57B2"/>
    <w:rsid w:val="001D5D60"/>
    <w:rsid w:val="001D60F2"/>
    <w:rsid w:val="001D6148"/>
    <w:rsid w:val="001D6633"/>
    <w:rsid w:val="001D6671"/>
    <w:rsid w:val="001D66B8"/>
    <w:rsid w:val="001D6E98"/>
    <w:rsid w:val="001D6F7D"/>
    <w:rsid w:val="001D70E1"/>
    <w:rsid w:val="001D7327"/>
    <w:rsid w:val="001D7740"/>
    <w:rsid w:val="001D7946"/>
    <w:rsid w:val="001D7A89"/>
    <w:rsid w:val="001D7D7F"/>
    <w:rsid w:val="001E0018"/>
    <w:rsid w:val="001E0095"/>
    <w:rsid w:val="001E01ED"/>
    <w:rsid w:val="001E02CB"/>
    <w:rsid w:val="001E0339"/>
    <w:rsid w:val="001E06BE"/>
    <w:rsid w:val="001E0AB3"/>
    <w:rsid w:val="001E11E0"/>
    <w:rsid w:val="001E1E35"/>
    <w:rsid w:val="001E2150"/>
    <w:rsid w:val="001E23B8"/>
    <w:rsid w:val="001E296B"/>
    <w:rsid w:val="001E2A24"/>
    <w:rsid w:val="001E2C27"/>
    <w:rsid w:val="001E3887"/>
    <w:rsid w:val="001E391D"/>
    <w:rsid w:val="001E4849"/>
    <w:rsid w:val="001E4DC3"/>
    <w:rsid w:val="001E4E2D"/>
    <w:rsid w:val="001E4E38"/>
    <w:rsid w:val="001E4E80"/>
    <w:rsid w:val="001E5222"/>
    <w:rsid w:val="001E535F"/>
    <w:rsid w:val="001E54D7"/>
    <w:rsid w:val="001E5797"/>
    <w:rsid w:val="001E5991"/>
    <w:rsid w:val="001E60E2"/>
    <w:rsid w:val="001E63FC"/>
    <w:rsid w:val="001E641C"/>
    <w:rsid w:val="001E642A"/>
    <w:rsid w:val="001E70B5"/>
    <w:rsid w:val="001E7E5C"/>
    <w:rsid w:val="001F004D"/>
    <w:rsid w:val="001F0271"/>
    <w:rsid w:val="001F0885"/>
    <w:rsid w:val="001F0CE9"/>
    <w:rsid w:val="001F0D80"/>
    <w:rsid w:val="001F0E9E"/>
    <w:rsid w:val="001F106B"/>
    <w:rsid w:val="001F1709"/>
    <w:rsid w:val="001F1C10"/>
    <w:rsid w:val="001F1E9D"/>
    <w:rsid w:val="001F1FB5"/>
    <w:rsid w:val="001F2335"/>
    <w:rsid w:val="001F24B7"/>
    <w:rsid w:val="001F2D47"/>
    <w:rsid w:val="001F30E3"/>
    <w:rsid w:val="001F3410"/>
    <w:rsid w:val="001F3933"/>
    <w:rsid w:val="001F3A4D"/>
    <w:rsid w:val="001F3CFA"/>
    <w:rsid w:val="001F41EE"/>
    <w:rsid w:val="001F4214"/>
    <w:rsid w:val="001F4234"/>
    <w:rsid w:val="001F43F7"/>
    <w:rsid w:val="001F47F7"/>
    <w:rsid w:val="001F4833"/>
    <w:rsid w:val="001F4947"/>
    <w:rsid w:val="001F5045"/>
    <w:rsid w:val="001F5372"/>
    <w:rsid w:val="001F53A4"/>
    <w:rsid w:val="001F557E"/>
    <w:rsid w:val="001F584F"/>
    <w:rsid w:val="001F58F1"/>
    <w:rsid w:val="001F5920"/>
    <w:rsid w:val="001F5B7E"/>
    <w:rsid w:val="001F6412"/>
    <w:rsid w:val="001F662E"/>
    <w:rsid w:val="001F68D0"/>
    <w:rsid w:val="001F733D"/>
    <w:rsid w:val="001F7480"/>
    <w:rsid w:val="001F754A"/>
    <w:rsid w:val="001F77AB"/>
    <w:rsid w:val="001F7D39"/>
    <w:rsid w:val="0020035F"/>
    <w:rsid w:val="00200B1A"/>
    <w:rsid w:val="00200CC2"/>
    <w:rsid w:val="00200EBD"/>
    <w:rsid w:val="00200FD1"/>
    <w:rsid w:val="002010E1"/>
    <w:rsid w:val="002011AC"/>
    <w:rsid w:val="002014CE"/>
    <w:rsid w:val="00201557"/>
    <w:rsid w:val="00201685"/>
    <w:rsid w:val="00201908"/>
    <w:rsid w:val="00202008"/>
    <w:rsid w:val="002028E3"/>
    <w:rsid w:val="00202CBB"/>
    <w:rsid w:val="00203356"/>
    <w:rsid w:val="002033AB"/>
    <w:rsid w:val="00203582"/>
    <w:rsid w:val="002039F5"/>
    <w:rsid w:val="00203F09"/>
    <w:rsid w:val="00203F1F"/>
    <w:rsid w:val="00203F44"/>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730B"/>
    <w:rsid w:val="0020733F"/>
    <w:rsid w:val="002078EB"/>
    <w:rsid w:val="00207B7F"/>
    <w:rsid w:val="0021011A"/>
    <w:rsid w:val="002101C3"/>
    <w:rsid w:val="00210BAA"/>
    <w:rsid w:val="00211119"/>
    <w:rsid w:val="0021149E"/>
    <w:rsid w:val="002115EB"/>
    <w:rsid w:val="0021173D"/>
    <w:rsid w:val="00211B16"/>
    <w:rsid w:val="002120CD"/>
    <w:rsid w:val="00212237"/>
    <w:rsid w:val="00212725"/>
    <w:rsid w:val="00212CD4"/>
    <w:rsid w:val="00212E9A"/>
    <w:rsid w:val="0021386F"/>
    <w:rsid w:val="0021399C"/>
    <w:rsid w:val="00213F49"/>
    <w:rsid w:val="00214318"/>
    <w:rsid w:val="002151B8"/>
    <w:rsid w:val="00215234"/>
    <w:rsid w:val="00215264"/>
    <w:rsid w:val="0021588B"/>
    <w:rsid w:val="002159F6"/>
    <w:rsid w:val="00216649"/>
    <w:rsid w:val="00216A20"/>
    <w:rsid w:val="00217774"/>
    <w:rsid w:val="00217A36"/>
    <w:rsid w:val="00217BA1"/>
    <w:rsid w:val="00217DFC"/>
    <w:rsid w:val="0022016D"/>
    <w:rsid w:val="0022039E"/>
    <w:rsid w:val="00220924"/>
    <w:rsid w:val="00220F79"/>
    <w:rsid w:val="00220F81"/>
    <w:rsid w:val="002217D3"/>
    <w:rsid w:val="00221837"/>
    <w:rsid w:val="00221EB4"/>
    <w:rsid w:val="0022257B"/>
    <w:rsid w:val="0022264F"/>
    <w:rsid w:val="00222BA1"/>
    <w:rsid w:val="00222D16"/>
    <w:rsid w:val="00222D1F"/>
    <w:rsid w:val="00222DC5"/>
    <w:rsid w:val="00222F56"/>
    <w:rsid w:val="00223A38"/>
    <w:rsid w:val="002241BE"/>
    <w:rsid w:val="0022463A"/>
    <w:rsid w:val="00224CF2"/>
    <w:rsid w:val="00224DC7"/>
    <w:rsid w:val="002250DD"/>
    <w:rsid w:val="002253F6"/>
    <w:rsid w:val="0022546D"/>
    <w:rsid w:val="0022565C"/>
    <w:rsid w:val="00225DB9"/>
    <w:rsid w:val="00225DEB"/>
    <w:rsid w:val="00225E5B"/>
    <w:rsid w:val="00226075"/>
    <w:rsid w:val="0022620E"/>
    <w:rsid w:val="00226404"/>
    <w:rsid w:val="00226A32"/>
    <w:rsid w:val="00226A7A"/>
    <w:rsid w:val="00226D42"/>
    <w:rsid w:val="00226DD1"/>
    <w:rsid w:val="002270B4"/>
    <w:rsid w:val="00227737"/>
    <w:rsid w:val="00227A0B"/>
    <w:rsid w:val="00230084"/>
    <w:rsid w:val="002303C5"/>
    <w:rsid w:val="0023048C"/>
    <w:rsid w:val="00230D91"/>
    <w:rsid w:val="00230EFD"/>
    <w:rsid w:val="00231103"/>
    <w:rsid w:val="0023193A"/>
    <w:rsid w:val="00231F64"/>
    <w:rsid w:val="00232009"/>
    <w:rsid w:val="0023234F"/>
    <w:rsid w:val="00232979"/>
    <w:rsid w:val="00232A1C"/>
    <w:rsid w:val="00232CBE"/>
    <w:rsid w:val="00232DFE"/>
    <w:rsid w:val="002337D0"/>
    <w:rsid w:val="002340CC"/>
    <w:rsid w:val="002344EB"/>
    <w:rsid w:val="00234520"/>
    <w:rsid w:val="0023463E"/>
    <w:rsid w:val="00234C13"/>
    <w:rsid w:val="00234FB9"/>
    <w:rsid w:val="002350E8"/>
    <w:rsid w:val="00235D14"/>
    <w:rsid w:val="00235E0B"/>
    <w:rsid w:val="0023618D"/>
    <w:rsid w:val="0023656B"/>
    <w:rsid w:val="0023686A"/>
    <w:rsid w:val="00236A86"/>
    <w:rsid w:val="00236D33"/>
    <w:rsid w:val="002371D9"/>
    <w:rsid w:val="00237780"/>
    <w:rsid w:val="00237DFA"/>
    <w:rsid w:val="002402ED"/>
    <w:rsid w:val="00240537"/>
    <w:rsid w:val="00240B3B"/>
    <w:rsid w:val="002412C7"/>
    <w:rsid w:val="002413B7"/>
    <w:rsid w:val="002417B5"/>
    <w:rsid w:val="0024189E"/>
    <w:rsid w:val="002418C2"/>
    <w:rsid w:val="00241B3D"/>
    <w:rsid w:val="00241C86"/>
    <w:rsid w:val="0024205F"/>
    <w:rsid w:val="00242431"/>
    <w:rsid w:val="002425FE"/>
    <w:rsid w:val="00242790"/>
    <w:rsid w:val="00242871"/>
    <w:rsid w:val="002429BD"/>
    <w:rsid w:val="00242EE6"/>
    <w:rsid w:val="0024309B"/>
    <w:rsid w:val="0024333A"/>
    <w:rsid w:val="00243455"/>
    <w:rsid w:val="00243744"/>
    <w:rsid w:val="00243A66"/>
    <w:rsid w:val="00243B4D"/>
    <w:rsid w:val="00243C09"/>
    <w:rsid w:val="00243DC6"/>
    <w:rsid w:val="00243F6C"/>
    <w:rsid w:val="00243F90"/>
    <w:rsid w:val="0024488A"/>
    <w:rsid w:val="002448C6"/>
    <w:rsid w:val="00244C1A"/>
    <w:rsid w:val="002455C6"/>
    <w:rsid w:val="00245CDA"/>
    <w:rsid w:val="00245F28"/>
    <w:rsid w:val="00245F80"/>
    <w:rsid w:val="0024624D"/>
    <w:rsid w:val="002462F2"/>
    <w:rsid w:val="00246720"/>
    <w:rsid w:val="0024695D"/>
    <w:rsid w:val="002469F4"/>
    <w:rsid w:val="00246D1F"/>
    <w:rsid w:val="00246FAA"/>
    <w:rsid w:val="002472CD"/>
    <w:rsid w:val="0024750F"/>
    <w:rsid w:val="00247AB6"/>
    <w:rsid w:val="0025004C"/>
    <w:rsid w:val="00250287"/>
    <w:rsid w:val="002505AC"/>
    <w:rsid w:val="00250615"/>
    <w:rsid w:val="002506F0"/>
    <w:rsid w:val="00250708"/>
    <w:rsid w:val="00250C16"/>
    <w:rsid w:val="00250C33"/>
    <w:rsid w:val="00250C84"/>
    <w:rsid w:val="002512D1"/>
    <w:rsid w:val="00251C7C"/>
    <w:rsid w:val="00251EB6"/>
    <w:rsid w:val="00251ED7"/>
    <w:rsid w:val="00252140"/>
    <w:rsid w:val="002523D5"/>
    <w:rsid w:val="00252441"/>
    <w:rsid w:val="002525D1"/>
    <w:rsid w:val="002526A7"/>
    <w:rsid w:val="00252723"/>
    <w:rsid w:val="00252969"/>
    <w:rsid w:val="002529AD"/>
    <w:rsid w:val="00252CF1"/>
    <w:rsid w:val="002536FE"/>
    <w:rsid w:val="002537A9"/>
    <w:rsid w:val="002539A8"/>
    <w:rsid w:val="00253C88"/>
    <w:rsid w:val="00253CF5"/>
    <w:rsid w:val="002541A5"/>
    <w:rsid w:val="00254406"/>
    <w:rsid w:val="00254455"/>
    <w:rsid w:val="002544AE"/>
    <w:rsid w:val="00254718"/>
    <w:rsid w:val="00254AED"/>
    <w:rsid w:val="00255102"/>
    <w:rsid w:val="0025557C"/>
    <w:rsid w:val="002556D9"/>
    <w:rsid w:val="0025586C"/>
    <w:rsid w:val="00255A16"/>
    <w:rsid w:val="00255E96"/>
    <w:rsid w:val="00256513"/>
    <w:rsid w:val="00256634"/>
    <w:rsid w:val="00256A11"/>
    <w:rsid w:val="00256C56"/>
    <w:rsid w:val="00256F93"/>
    <w:rsid w:val="00257952"/>
    <w:rsid w:val="00257C8A"/>
    <w:rsid w:val="00257CA2"/>
    <w:rsid w:val="00257D58"/>
    <w:rsid w:val="00257E65"/>
    <w:rsid w:val="00257E8F"/>
    <w:rsid w:val="00257F11"/>
    <w:rsid w:val="00257FDF"/>
    <w:rsid w:val="002603EF"/>
    <w:rsid w:val="002604E1"/>
    <w:rsid w:val="002609C3"/>
    <w:rsid w:val="00260A68"/>
    <w:rsid w:val="00260C0F"/>
    <w:rsid w:val="00260DCE"/>
    <w:rsid w:val="00261153"/>
    <w:rsid w:val="00261A63"/>
    <w:rsid w:val="00261B52"/>
    <w:rsid w:val="00261CBA"/>
    <w:rsid w:val="00261D87"/>
    <w:rsid w:val="0026260B"/>
    <w:rsid w:val="00262643"/>
    <w:rsid w:val="00262797"/>
    <w:rsid w:val="0026292C"/>
    <w:rsid w:val="00262A5C"/>
    <w:rsid w:val="00262AA6"/>
    <w:rsid w:val="00262E16"/>
    <w:rsid w:val="0026304B"/>
    <w:rsid w:val="00263174"/>
    <w:rsid w:val="0026357C"/>
    <w:rsid w:val="00263582"/>
    <w:rsid w:val="00263667"/>
    <w:rsid w:val="0026383B"/>
    <w:rsid w:val="0026461C"/>
    <w:rsid w:val="00264C55"/>
    <w:rsid w:val="00264D27"/>
    <w:rsid w:val="00264E8C"/>
    <w:rsid w:val="002653E6"/>
    <w:rsid w:val="002667C8"/>
    <w:rsid w:val="00266A23"/>
    <w:rsid w:val="00266E06"/>
    <w:rsid w:val="00266EB2"/>
    <w:rsid w:val="002671C7"/>
    <w:rsid w:val="002671DC"/>
    <w:rsid w:val="002672F5"/>
    <w:rsid w:val="002677EF"/>
    <w:rsid w:val="00267D27"/>
    <w:rsid w:val="0027019B"/>
    <w:rsid w:val="002705D0"/>
    <w:rsid w:val="00270B72"/>
    <w:rsid w:val="00270B8F"/>
    <w:rsid w:val="00270BA0"/>
    <w:rsid w:val="00270CB9"/>
    <w:rsid w:val="00270D34"/>
    <w:rsid w:val="00271D51"/>
    <w:rsid w:val="00271F20"/>
    <w:rsid w:val="002725CF"/>
    <w:rsid w:val="002725E7"/>
    <w:rsid w:val="00272AD7"/>
    <w:rsid w:val="00272B9C"/>
    <w:rsid w:val="00272C6C"/>
    <w:rsid w:val="00272CB8"/>
    <w:rsid w:val="00273244"/>
    <w:rsid w:val="0027328A"/>
    <w:rsid w:val="00273432"/>
    <w:rsid w:val="002736AE"/>
    <w:rsid w:val="00273720"/>
    <w:rsid w:val="0027388F"/>
    <w:rsid w:val="00273D50"/>
    <w:rsid w:val="00274567"/>
    <w:rsid w:val="00274F00"/>
    <w:rsid w:val="002752B1"/>
    <w:rsid w:val="002754CF"/>
    <w:rsid w:val="00275A62"/>
    <w:rsid w:val="00275C21"/>
    <w:rsid w:val="00275C69"/>
    <w:rsid w:val="00276051"/>
    <w:rsid w:val="00276500"/>
    <w:rsid w:val="00276691"/>
    <w:rsid w:val="00276820"/>
    <w:rsid w:val="00276E18"/>
    <w:rsid w:val="00276E38"/>
    <w:rsid w:val="002775B0"/>
    <w:rsid w:val="00277926"/>
    <w:rsid w:val="00277B69"/>
    <w:rsid w:val="00277CBB"/>
    <w:rsid w:val="00280206"/>
    <w:rsid w:val="00280423"/>
    <w:rsid w:val="0028076D"/>
    <w:rsid w:val="00280BBA"/>
    <w:rsid w:val="00280BFB"/>
    <w:rsid w:val="00280F54"/>
    <w:rsid w:val="00280FB8"/>
    <w:rsid w:val="002812D3"/>
    <w:rsid w:val="002813D5"/>
    <w:rsid w:val="00281FD9"/>
    <w:rsid w:val="00282BFD"/>
    <w:rsid w:val="00282F36"/>
    <w:rsid w:val="002838A0"/>
    <w:rsid w:val="00283BF2"/>
    <w:rsid w:val="00283FCA"/>
    <w:rsid w:val="002840D9"/>
    <w:rsid w:val="00284524"/>
    <w:rsid w:val="00284604"/>
    <w:rsid w:val="00284717"/>
    <w:rsid w:val="00284B50"/>
    <w:rsid w:val="00284D01"/>
    <w:rsid w:val="00285246"/>
    <w:rsid w:val="002854BB"/>
    <w:rsid w:val="002856CA"/>
    <w:rsid w:val="00285932"/>
    <w:rsid w:val="00285A45"/>
    <w:rsid w:val="00285DF9"/>
    <w:rsid w:val="00286282"/>
    <w:rsid w:val="00286D2B"/>
    <w:rsid w:val="00286F5C"/>
    <w:rsid w:val="00287207"/>
    <w:rsid w:val="00287295"/>
    <w:rsid w:val="002874E0"/>
    <w:rsid w:val="00287722"/>
    <w:rsid w:val="00287742"/>
    <w:rsid w:val="002878E6"/>
    <w:rsid w:val="002879BA"/>
    <w:rsid w:val="00287AD8"/>
    <w:rsid w:val="00287ADC"/>
    <w:rsid w:val="00287CA2"/>
    <w:rsid w:val="00290244"/>
    <w:rsid w:val="00290A71"/>
    <w:rsid w:val="0029124E"/>
    <w:rsid w:val="002918F1"/>
    <w:rsid w:val="00291E9E"/>
    <w:rsid w:val="00292223"/>
    <w:rsid w:val="0029229F"/>
    <w:rsid w:val="002925EC"/>
    <w:rsid w:val="00292899"/>
    <w:rsid w:val="00292EDE"/>
    <w:rsid w:val="002931A4"/>
    <w:rsid w:val="00293476"/>
    <w:rsid w:val="002939DC"/>
    <w:rsid w:val="002941F9"/>
    <w:rsid w:val="00294446"/>
    <w:rsid w:val="00294BBA"/>
    <w:rsid w:val="00294E9B"/>
    <w:rsid w:val="00294F60"/>
    <w:rsid w:val="0029543F"/>
    <w:rsid w:val="00295909"/>
    <w:rsid w:val="002959B8"/>
    <w:rsid w:val="00296153"/>
    <w:rsid w:val="00296227"/>
    <w:rsid w:val="00296407"/>
    <w:rsid w:val="002965AA"/>
    <w:rsid w:val="00296614"/>
    <w:rsid w:val="0029676E"/>
    <w:rsid w:val="00296B72"/>
    <w:rsid w:val="00296EC5"/>
    <w:rsid w:val="00296F6D"/>
    <w:rsid w:val="00297080"/>
    <w:rsid w:val="002970E6"/>
    <w:rsid w:val="00297246"/>
    <w:rsid w:val="0029735C"/>
    <w:rsid w:val="002979AE"/>
    <w:rsid w:val="00297A8B"/>
    <w:rsid w:val="00297D21"/>
    <w:rsid w:val="002A096C"/>
    <w:rsid w:val="002A0B43"/>
    <w:rsid w:val="002A0D72"/>
    <w:rsid w:val="002A107A"/>
    <w:rsid w:val="002A119C"/>
    <w:rsid w:val="002A1329"/>
    <w:rsid w:val="002A1FB1"/>
    <w:rsid w:val="002A1FDC"/>
    <w:rsid w:val="002A25C4"/>
    <w:rsid w:val="002A297F"/>
    <w:rsid w:val="002A2EEB"/>
    <w:rsid w:val="002A2F0E"/>
    <w:rsid w:val="002A36DF"/>
    <w:rsid w:val="002A3F34"/>
    <w:rsid w:val="002A40FD"/>
    <w:rsid w:val="002A423C"/>
    <w:rsid w:val="002A46B3"/>
    <w:rsid w:val="002A4B41"/>
    <w:rsid w:val="002A502A"/>
    <w:rsid w:val="002A50E0"/>
    <w:rsid w:val="002A59A0"/>
    <w:rsid w:val="002A5B55"/>
    <w:rsid w:val="002A5EB7"/>
    <w:rsid w:val="002A5F52"/>
    <w:rsid w:val="002A6180"/>
    <w:rsid w:val="002A652B"/>
    <w:rsid w:val="002A6A33"/>
    <w:rsid w:val="002A6E88"/>
    <w:rsid w:val="002A6EA7"/>
    <w:rsid w:val="002A7078"/>
    <w:rsid w:val="002A71A0"/>
    <w:rsid w:val="002A7249"/>
    <w:rsid w:val="002A73D9"/>
    <w:rsid w:val="002A747A"/>
    <w:rsid w:val="002A7638"/>
    <w:rsid w:val="002A78FA"/>
    <w:rsid w:val="002A7982"/>
    <w:rsid w:val="002A7DE6"/>
    <w:rsid w:val="002A7DFA"/>
    <w:rsid w:val="002B013D"/>
    <w:rsid w:val="002B03D8"/>
    <w:rsid w:val="002B0DDF"/>
    <w:rsid w:val="002B0F60"/>
    <w:rsid w:val="002B11CD"/>
    <w:rsid w:val="002B1594"/>
    <w:rsid w:val="002B1871"/>
    <w:rsid w:val="002B1E60"/>
    <w:rsid w:val="002B1FF5"/>
    <w:rsid w:val="002B207B"/>
    <w:rsid w:val="002B272C"/>
    <w:rsid w:val="002B28B6"/>
    <w:rsid w:val="002B2A2D"/>
    <w:rsid w:val="002B2B05"/>
    <w:rsid w:val="002B2C24"/>
    <w:rsid w:val="002B2F74"/>
    <w:rsid w:val="002B334B"/>
    <w:rsid w:val="002B3551"/>
    <w:rsid w:val="002B3A73"/>
    <w:rsid w:val="002B3C0B"/>
    <w:rsid w:val="002B4009"/>
    <w:rsid w:val="002B40F2"/>
    <w:rsid w:val="002B4305"/>
    <w:rsid w:val="002B4651"/>
    <w:rsid w:val="002B4817"/>
    <w:rsid w:val="002B4A60"/>
    <w:rsid w:val="002B4EBC"/>
    <w:rsid w:val="002B4F6A"/>
    <w:rsid w:val="002B53C5"/>
    <w:rsid w:val="002B5480"/>
    <w:rsid w:val="002B559D"/>
    <w:rsid w:val="002B55EC"/>
    <w:rsid w:val="002B560E"/>
    <w:rsid w:val="002B5A36"/>
    <w:rsid w:val="002B5DD2"/>
    <w:rsid w:val="002B5F52"/>
    <w:rsid w:val="002B6E3C"/>
    <w:rsid w:val="002B6FA9"/>
    <w:rsid w:val="002B7164"/>
    <w:rsid w:val="002B7435"/>
    <w:rsid w:val="002B74FF"/>
    <w:rsid w:val="002B75E3"/>
    <w:rsid w:val="002B78F4"/>
    <w:rsid w:val="002C00D8"/>
    <w:rsid w:val="002C0A0D"/>
    <w:rsid w:val="002C0C4E"/>
    <w:rsid w:val="002C0D5B"/>
    <w:rsid w:val="002C0F3D"/>
    <w:rsid w:val="002C13E5"/>
    <w:rsid w:val="002C1433"/>
    <w:rsid w:val="002C14E7"/>
    <w:rsid w:val="002C1B49"/>
    <w:rsid w:val="002C20FD"/>
    <w:rsid w:val="002C21F3"/>
    <w:rsid w:val="002C2549"/>
    <w:rsid w:val="002C25E3"/>
    <w:rsid w:val="002C2B48"/>
    <w:rsid w:val="002C352E"/>
    <w:rsid w:val="002C3FBB"/>
    <w:rsid w:val="002C4DA6"/>
    <w:rsid w:val="002C5439"/>
    <w:rsid w:val="002C552B"/>
    <w:rsid w:val="002C5887"/>
    <w:rsid w:val="002C58DC"/>
    <w:rsid w:val="002C5B4D"/>
    <w:rsid w:val="002C5F99"/>
    <w:rsid w:val="002C666A"/>
    <w:rsid w:val="002C721F"/>
    <w:rsid w:val="002C72DA"/>
    <w:rsid w:val="002C74F1"/>
    <w:rsid w:val="002C7934"/>
    <w:rsid w:val="002C7CB2"/>
    <w:rsid w:val="002D0091"/>
    <w:rsid w:val="002D00C2"/>
    <w:rsid w:val="002D067B"/>
    <w:rsid w:val="002D07B5"/>
    <w:rsid w:val="002D085C"/>
    <w:rsid w:val="002D0BC3"/>
    <w:rsid w:val="002D0E28"/>
    <w:rsid w:val="002D1003"/>
    <w:rsid w:val="002D1012"/>
    <w:rsid w:val="002D1202"/>
    <w:rsid w:val="002D1362"/>
    <w:rsid w:val="002D1688"/>
    <w:rsid w:val="002D1AA8"/>
    <w:rsid w:val="002D21B8"/>
    <w:rsid w:val="002D2525"/>
    <w:rsid w:val="002D26C0"/>
    <w:rsid w:val="002D319A"/>
    <w:rsid w:val="002D34A2"/>
    <w:rsid w:val="002D37CB"/>
    <w:rsid w:val="002D3ACF"/>
    <w:rsid w:val="002D3BC9"/>
    <w:rsid w:val="002D44BF"/>
    <w:rsid w:val="002D4705"/>
    <w:rsid w:val="002D4785"/>
    <w:rsid w:val="002D4F0E"/>
    <w:rsid w:val="002D55F6"/>
    <w:rsid w:val="002D5DD1"/>
    <w:rsid w:val="002D5F05"/>
    <w:rsid w:val="002D6171"/>
    <w:rsid w:val="002D61DC"/>
    <w:rsid w:val="002D62E9"/>
    <w:rsid w:val="002D6B05"/>
    <w:rsid w:val="002D703D"/>
    <w:rsid w:val="002D70AE"/>
    <w:rsid w:val="002D71E7"/>
    <w:rsid w:val="002D73A4"/>
    <w:rsid w:val="002D780E"/>
    <w:rsid w:val="002D7D3E"/>
    <w:rsid w:val="002E03C1"/>
    <w:rsid w:val="002E05B0"/>
    <w:rsid w:val="002E0E01"/>
    <w:rsid w:val="002E1516"/>
    <w:rsid w:val="002E17C4"/>
    <w:rsid w:val="002E1E76"/>
    <w:rsid w:val="002E2036"/>
    <w:rsid w:val="002E2299"/>
    <w:rsid w:val="002E242A"/>
    <w:rsid w:val="002E2735"/>
    <w:rsid w:val="002E28B4"/>
    <w:rsid w:val="002E2D5E"/>
    <w:rsid w:val="002E2EE6"/>
    <w:rsid w:val="002E3030"/>
    <w:rsid w:val="002E327E"/>
    <w:rsid w:val="002E376A"/>
    <w:rsid w:val="002E3A07"/>
    <w:rsid w:val="002E3B99"/>
    <w:rsid w:val="002E3E33"/>
    <w:rsid w:val="002E438D"/>
    <w:rsid w:val="002E44AB"/>
    <w:rsid w:val="002E4704"/>
    <w:rsid w:val="002E496E"/>
    <w:rsid w:val="002E4B32"/>
    <w:rsid w:val="002E4C04"/>
    <w:rsid w:val="002E54D9"/>
    <w:rsid w:val="002E5A69"/>
    <w:rsid w:val="002E5CD3"/>
    <w:rsid w:val="002E5D01"/>
    <w:rsid w:val="002E60D8"/>
    <w:rsid w:val="002E6565"/>
    <w:rsid w:val="002E65C0"/>
    <w:rsid w:val="002E66F0"/>
    <w:rsid w:val="002E677F"/>
    <w:rsid w:val="002E6962"/>
    <w:rsid w:val="002E6DF3"/>
    <w:rsid w:val="002E776C"/>
    <w:rsid w:val="002E7816"/>
    <w:rsid w:val="002E7841"/>
    <w:rsid w:val="002E79EB"/>
    <w:rsid w:val="002E7A33"/>
    <w:rsid w:val="002E7A6B"/>
    <w:rsid w:val="002E7CE2"/>
    <w:rsid w:val="002F0D6C"/>
    <w:rsid w:val="002F0F29"/>
    <w:rsid w:val="002F11FB"/>
    <w:rsid w:val="002F11FC"/>
    <w:rsid w:val="002F16E7"/>
    <w:rsid w:val="002F1EB4"/>
    <w:rsid w:val="002F1F54"/>
    <w:rsid w:val="002F26F8"/>
    <w:rsid w:val="002F2768"/>
    <w:rsid w:val="002F2811"/>
    <w:rsid w:val="002F29B9"/>
    <w:rsid w:val="002F2C05"/>
    <w:rsid w:val="002F2CE9"/>
    <w:rsid w:val="002F3063"/>
    <w:rsid w:val="002F31A6"/>
    <w:rsid w:val="002F31C0"/>
    <w:rsid w:val="002F322C"/>
    <w:rsid w:val="002F34D9"/>
    <w:rsid w:val="002F37B4"/>
    <w:rsid w:val="002F4343"/>
    <w:rsid w:val="002F4995"/>
    <w:rsid w:val="002F4A0E"/>
    <w:rsid w:val="002F4BE3"/>
    <w:rsid w:val="002F4C04"/>
    <w:rsid w:val="002F5265"/>
    <w:rsid w:val="002F54D1"/>
    <w:rsid w:val="002F5716"/>
    <w:rsid w:val="002F629A"/>
    <w:rsid w:val="002F6317"/>
    <w:rsid w:val="002F6530"/>
    <w:rsid w:val="002F673B"/>
    <w:rsid w:val="002F6A00"/>
    <w:rsid w:val="002F7182"/>
    <w:rsid w:val="002F7219"/>
    <w:rsid w:val="002F7568"/>
    <w:rsid w:val="002F778D"/>
    <w:rsid w:val="002F7A07"/>
    <w:rsid w:val="002F7C53"/>
    <w:rsid w:val="003002D2"/>
    <w:rsid w:val="003003B4"/>
    <w:rsid w:val="00300A04"/>
    <w:rsid w:val="00300EDD"/>
    <w:rsid w:val="00300F0B"/>
    <w:rsid w:val="00302094"/>
    <w:rsid w:val="0030212A"/>
    <w:rsid w:val="0030217A"/>
    <w:rsid w:val="003023B9"/>
    <w:rsid w:val="003029BF"/>
    <w:rsid w:val="00302BC6"/>
    <w:rsid w:val="00302ED6"/>
    <w:rsid w:val="00303356"/>
    <w:rsid w:val="003033F0"/>
    <w:rsid w:val="0030400D"/>
    <w:rsid w:val="003040C0"/>
    <w:rsid w:val="003040F1"/>
    <w:rsid w:val="00304502"/>
    <w:rsid w:val="00304B46"/>
    <w:rsid w:val="00304D47"/>
    <w:rsid w:val="003051C5"/>
    <w:rsid w:val="003051D3"/>
    <w:rsid w:val="00305881"/>
    <w:rsid w:val="00305A23"/>
    <w:rsid w:val="00305C82"/>
    <w:rsid w:val="00305D03"/>
    <w:rsid w:val="003061FF"/>
    <w:rsid w:val="003065EF"/>
    <w:rsid w:val="00306FEC"/>
    <w:rsid w:val="0030725E"/>
    <w:rsid w:val="0030788C"/>
    <w:rsid w:val="00307D7F"/>
    <w:rsid w:val="00310928"/>
    <w:rsid w:val="00310E38"/>
    <w:rsid w:val="00310E77"/>
    <w:rsid w:val="00311058"/>
    <w:rsid w:val="003111D7"/>
    <w:rsid w:val="00311774"/>
    <w:rsid w:val="00311970"/>
    <w:rsid w:val="00311E19"/>
    <w:rsid w:val="003121EE"/>
    <w:rsid w:val="00312355"/>
    <w:rsid w:val="003128B0"/>
    <w:rsid w:val="00312962"/>
    <w:rsid w:val="00312A10"/>
    <w:rsid w:val="0031389C"/>
    <w:rsid w:val="003138EF"/>
    <w:rsid w:val="003139D3"/>
    <w:rsid w:val="00313E5B"/>
    <w:rsid w:val="00313FFC"/>
    <w:rsid w:val="00314483"/>
    <w:rsid w:val="00314A27"/>
    <w:rsid w:val="00314DC5"/>
    <w:rsid w:val="00314DC8"/>
    <w:rsid w:val="003151E3"/>
    <w:rsid w:val="0031534A"/>
    <w:rsid w:val="003154DF"/>
    <w:rsid w:val="003158C2"/>
    <w:rsid w:val="00315E48"/>
    <w:rsid w:val="00315E58"/>
    <w:rsid w:val="00315EE0"/>
    <w:rsid w:val="0031612C"/>
    <w:rsid w:val="003163BE"/>
    <w:rsid w:val="003165D0"/>
    <w:rsid w:val="003165E0"/>
    <w:rsid w:val="00316DB4"/>
    <w:rsid w:val="00317224"/>
    <w:rsid w:val="00317B74"/>
    <w:rsid w:val="0032012F"/>
    <w:rsid w:val="00320222"/>
    <w:rsid w:val="003204DE"/>
    <w:rsid w:val="0032057D"/>
    <w:rsid w:val="00320C67"/>
    <w:rsid w:val="00320CB9"/>
    <w:rsid w:val="00320D1B"/>
    <w:rsid w:val="0032105B"/>
    <w:rsid w:val="003210FB"/>
    <w:rsid w:val="003217C9"/>
    <w:rsid w:val="00321A5F"/>
    <w:rsid w:val="00321B4A"/>
    <w:rsid w:val="00321B70"/>
    <w:rsid w:val="00322224"/>
    <w:rsid w:val="0032246F"/>
    <w:rsid w:val="003224AB"/>
    <w:rsid w:val="003225E5"/>
    <w:rsid w:val="003226F2"/>
    <w:rsid w:val="00322D74"/>
    <w:rsid w:val="0032305D"/>
    <w:rsid w:val="003235B7"/>
    <w:rsid w:val="0032374B"/>
    <w:rsid w:val="00323817"/>
    <w:rsid w:val="00323953"/>
    <w:rsid w:val="00323C9D"/>
    <w:rsid w:val="00323F7A"/>
    <w:rsid w:val="0032415D"/>
    <w:rsid w:val="00324998"/>
    <w:rsid w:val="00324A16"/>
    <w:rsid w:val="00324DA9"/>
    <w:rsid w:val="00324E00"/>
    <w:rsid w:val="0032500B"/>
    <w:rsid w:val="003250F5"/>
    <w:rsid w:val="003251F6"/>
    <w:rsid w:val="00325791"/>
    <w:rsid w:val="00325BC9"/>
    <w:rsid w:val="00325CDB"/>
    <w:rsid w:val="00325E0F"/>
    <w:rsid w:val="0032643D"/>
    <w:rsid w:val="003264C8"/>
    <w:rsid w:val="00326665"/>
    <w:rsid w:val="003266E6"/>
    <w:rsid w:val="00326754"/>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51D"/>
    <w:rsid w:val="00330606"/>
    <w:rsid w:val="003309A5"/>
    <w:rsid w:val="003309DA"/>
    <w:rsid w:val="00330C0D"/>
    <w:rsid w:val="0033109E"/>
    <w:rsid w:val="003311EF"/>
    <w:rsid w:val="00331663"/>
    <w:rsid w:val="00331B71"/>
    <w:rsid w:val="00331E63"/>
    <w:rsid w:val="0033224F"/>
    <w:rsid w:val="00332AED"/>
    <w:rsid w:val="00332B7C"/>
    <w:rsid w:val="00332B8B"/>
    <w:rsid w:val="00332D8E"/>
    <w:rsid w:val="00333200"/>
    <w:rsid w:val="003333C4"/>
    <w:rsid w:val="00333B30"/>
    <w:rsid w:val="00333FE3"/>
    <w:rsid w:val="00334428"/>
    <w:rsid w:val="003346C0"/>
    <w:rsid w:val="003347F9"/>
    <w:rsid w:val="00334CE3"/>
    <w:rsid w:val="00334EFD"/>
    <w:rsid w:val="003352D0"/>
    <w:rsid w:val="003353EF"/>
    <w:rsid w:val="00335623"/>
    <w:rsid w:val="0033569D"/>
    <w:rsid w:val="003356D3"/>
    <w:rsid w:val="00335767"/>
    <w:rsid w:val="003357F8"/>
    <w:rsid w:val="00335856"/>
    <w:rsid w:val="00335BBD"/>
    <w:rsid w:val="00335D28"/>
    <w:rsid w:val="00335DDC"/>
    <w:rsid w:val="00336C0E"/>
    <w:rsid w:val="00336C57"/>
    <w:rsid w:val="003376EB"/>
    <w:rsid w:val="00337779"/>
    <w:rsid w:val="0033779B"/>
    <w:rsid w:val="00337FDD"/>
    <w:rsid w:val="003401FC"/>
    <w:rsid w:val="003406A4"/>
    <w:rsid w:val="003408DC"/>
    <w:rsid w:val="00340B5C"/>
    <w:rsid w:val="00340F52"/>
    <w:rsid w:val="00341023"/>
    <w:rsid w:val="003410DE"/>
    <w:rsid w:val="00341540"/>
    <w:rsid w:val="00341656"/>
    <w:rsid w:val="00341698"/>
    <w:rsid w:val="00341962"/>
    <w:rsid w:val="00341F85"/>
    <w:rsid w:val="00342166"/>
    <w:rsid w:val="00342287"/>
    <w:rsid w:val="003424FD"/>
    <w:rsid w:val="00342537"/>
    <w:rsid w:val="003426F4"/>
    <w:rsid w:val="00342B6C"/>
    <w:rsid w:val="003435DB"/>
    <w:rsid w:val="0034367E"/>
    <w:rsid w:val="00343A29"/>
    <w:rsid w:val="00343E51"/>
    <w:rsid w:val="003442DA"/>
    <w:rsid w:val="003444A6"/>
    <w:rsid w:val="00344984"/>
    <w:rsid w:val="00344C41"/>
    <w:rsid w:val="00344FB7"/>
    <w:rsid w:val="00344FC5"/>
    <w:rsid w:val="00344FFC"/>
    <w:rsid w:val="0034513B"/>
    <w:rsid w:val="0034561E"/>
    <w:rsid w:val="003456C1"/>
    <w:rsid w:val="003458A5"/>
    <w:rsid w:val="00345907"/>
    <w:rsid w:val="003467B3"/>
    <w:rsid w:val="00346B57"/>
    <w:rsid w:val="00346BE7"/>
    <w:rsid w:val="0034704E"/>
    <w:rsid w:val="003472F3"/>
    <w:rsid w:val="00347337"/>
    <w:rsid w:val="003474BF"/>
    <w:rsid w:val="00347559"/>
    <w:rsid w:val="0034773F"/>
    <w:rsid w:val="00347786"/>
    <w:rsid w:val="00347A06"/>
    <w:rsid w:val="00347B41"/>
    <w:rsid w:val="00347BC0"/>
    <w:rsid w:val="0035006B"/>
    <w:rsid w:val="00350179"/>
    <w:rsid w:val="0035032B"/>
    <w:rsid w:val="003504EF"/>
    <w:rsid w:val="00350A02"/>
    <w:rsid w:val="00350B2B"/>
    <w:rsid w:val="00350B4F"/>
    <w:rsid w:val="00350CEE"/>
    <w:rsid w:val="003516DA"/>
    <w:rsid w:val="00351B4E"/>
    <w:rsid w:val="00351C66"/>
    <w:rsid w:val="00352179"/>
    <w:rsid w:val="003525D9"/>
    <w:rsid w:val="0035267B"/>
    <w:rsid w:val="00352928"/>
    <w:rsid w:val="00352C56"/>
    <w:rsid w:val="00352EC9"/>
    <w:rsid w:val="00353768"/>
    <w:rsid w:val="0035465C"/>
    <w:rsid w:val="003548F2"/>
    <w:rsid w:val="003549FB"/>
    <w:rsid w:val="00354DB1"/>
    <w:rsid w:val="00354E0D"/>
    <w:rsid w:val="00354F71"/>
    <w:rsid w:val="003550A9"/>
    <w:rsid w:val="003551C4"/>
    <w:rsid w:val="003555FF"/>
    <w:rsid w:val="003557C3"/>
    <w:rsid w:val="003557E4"/>
    <w:rsid w:val="00355D27"/>
    <w:rsid w:val="003567F5"/>
    <w:rsid w:val="00356824"/>
    <w:rsid w:val="00356C77"/>
    <w:rsid w:val="00356E03"/>
    <w:rsid w:val="003570DD"/>
    <w:rsid w:val="0035717F"/>
    <w:rsid w:val="003577B9"/>
    <w:rsid w:val="00357987"/>
    <w:rsid w:val="00357CB5"/>
    <w:rsid w:val="0036019D"/>
    <w:rsid w:val="00360341"/>
    <w:rsid w:val="003604CE"/>
    <w:rsid w:val="00360905"/>
    <w:rsid w:val="0036090D"/>
    <w:rsid w:val="00360CF2"/>
    <w:rsid w:val="00360E82"/>
    <w:rsid w:val="00360F85"/>
    <w:rsid w:val="00360FAA"/>
    <w:rsid w:val="0036137C"/>
    <w:rsid w:val="003619FC"/>
    <w:rsid w:val="00361E22"/>
    <w:rsid w:val="003620E6"/>
    <w:rsid w:val="003622C6"/>
    <w:rsid w:val="0036244B"/>
    <w:rsid w:val="003628AA"/>
    <w:rsid w:val="00362DCE"/>
    <w:rsid w:val="0036311A"/>
    <w:rsid w:val="003632EA"/>
    <w:rsid w:val="0036353B"/>
    <w:rsid w:val="00363AD0"/>
    <w:rsid w:val="00363D74"/>
    <w:rsid w:val="003644A1"/>
    <w:rsid w:val="00364549"/>
    <w:rsid w:val="0036463E"/>
    <w:rsid w:val="003646F8"/>
    <w:rsid w:val="00364869"/>
    <w:rsid w:val="00364904"/>
    <w:rsid w:val="00364F6D"/>
    <w:rsid w:val="00364FE5"/>
    <w:rsid w:val="003657F7"/>
    <w:rsid w:val="00365972"/>
    <w:rsid w:val="00365B90"/>
    <w:rsid w:val="00365C29"/>
    <w:rsid w:val="00365D43"/>
    <w:rsid w:val="00366309"/>
    <w:rsid w:val="0036642A"/>
    <w:rsid w:val="003665C8"/>
    <w:rsid w:val="00366A94"/>
    <w:rsid w:val="00366B92"/>
    <w:rsid w:val="00366F7C"/>
    <w:rsid w:val="003670B9"/>
    <w:rsid w:val="00367144"/>
    <w:rsid w:val="003672ED"/>
    <w:rsid w:val="003673A0"/>
    <w:rsid w:val="00367C19"/>
    <w:rsid w:val="0037005E"/>
    <w:rsid w:val="00370338"/>
    <w:rsid w:val="00370493"/>
    <w:rsid w:val="00370494"/>
    <w:rsid w:val="003705D5"/>
    <w:rsid w:val="00370626"/>
    <w:rsid w:val="00370BDB"/>
    <w:rsid w:val="00370C29"/>
    <w:rsid w:val="00370D84"/>
    <w:rsid w:val="00370F07"/>
    <w:rsid w:val="00370F08"/>
    <w:rsid w:val="00371031"/>
    <w:rsid w:val="00371876"/>
    <w:rsid w:val="00371A97"/>
    <w:rsid w:val="00371C4D"/>
    <w:rsid w:val="003723B4"/>
    <w:rsid w:val="0037287D"/>
    <w:rsid w:val="00372CDA"/>
    <w:rsid w:val="00372EA6"/>
    <w:rsid w:val="00372F3E"/>
    <w:rsid w:val="00373156"/>
    <w:rsid w:val="0037370B"/>
    <w:rsid w:val="0037394D"/>
    <w:rsid w:val="00373AAD"/>
    <w:rsid w:val="00373ACF"/>
    <w:rsid w:val="00373EA7"/>
    <w:rsid w:val="003742E9"/>
    <w:rsid w:val="00374AAB"/>
    <w:rsid w:val="00374BBE"/>
    <w:rsid w:val="00374ED5"/>
    <w:rsid w:val="00374F39"/>
    <w:rsid w:val="0037507E"/>
    <w:rsid w:val="0037548E"/>
    <w:rsid w:val="00375514"/>
    <w:rsid w:val="00375B0B"/>
    <w:rsid w:val="00375D2E"/>
    <w:rsid w:val="0037631F"/>
    <w:rsid w:val="003764A0"/>
    <w:rsid w:val="0037664D"/>
    <w:rsid w:val="00376B01"/>
    <w:rsid w:val="00376D94"/>
    <w:rsid w:val="003772AD"/>
    <w:rsid w:val="0037743A"/>
    <w:rsid w:val="0037744D"/>
    <w:rsid w:val="0037749A"/>
    <w:rsid w:val="0037777E"/>
    <w:rsid w:val="0037782F"/>
    <w:rsid w:val="00377CA6"/>
    <w:rsid w:val="00377E64"/>
    <w:rsid w:val="0038019C"/>
    <w:rsid w:val="00380723"/>
    <w:rsid w:val="00380A23"/>
    <w:rsid w:val="00380C7D"/>
    <w:rsid w:val="003810FD"/>
    <w:rsid w:val="003813BE"/>
    <w:rsid w:val="003816C4"/>
    <w:rsid w:val="00381961"/>
    <w:rsid w:val="00381D7A"/>
    <w:rsid w:val="003821D7"/>
    <w:rsid w:val="00382FBF"/>
    <w:rsid w:val="003832DC"/>
    <w:rsid w:val="0038330B"/>
    <w:rsid w:val="003835E5"/>
    <w:rsid w:val="00383825"/>
    <w:rsid w:val="00384128"/>
    <w:rsid w:val="003841E9"/>
    <w:rsid w:val="00384699"/>
    <w:rsid w:val="003849C0"/>
    <w:rsid w:val="003849ED"/>
    <w:rsid w:val="00384A9A"/>
    <w:rsid w:val="00384B3F"/>
    <w:rsid w:val="00384E79"/>
    <w:rsid w:val="003857B1"/>
    <w:rsid w:val="0038584D"/>
    <w:rsid w:val="00385991"/>
    <w:rsid w:val="00386006"/>
    <w:rsid w:val="00386114"/>
    <w:rsid w:val="003865CC"/>
    <w:rsid w:val="00386B5F"/>
    <w:rsid w:val="00386E3E"/>
    <w:rsid w:val="003873B7"/>
    <w:rsid w:val="003877E3"/>
    <w:rsid w:val="003877EB"/>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FC6"/>
    <w:rsid w:val="003921D9"/>
    <w:rsid w:val="00392218"/>
    <w:rsid w:val="003925AB"/>
    <w:rsid w:val="0039292F"/>
    <w:rsid w:val="00392CD7"/>
    <w:rsid w:val="00392DF0"/>
    <w:rsid w:val="0039305C"/>
    <w:rsid w:val="003930E6"/>
    <w:rsid w:val="00393815"/>
    <w:rsid w:val="00394218"/>
    <w:rsid w:val="003942C8"/>
    <w:rsid w:val="003943A8"/>
    <w:rsid w:val="00394B02"/>
    <w:rsid w:val="00394C08"/>
    <w:rsid w:val="003950DA"/>
    <w:rsid w:val="003955A2"/>
    <w:rsid w:val="00395763"/>
    <w:rsid w:val="00395891"/>
    <w:rsid w:val="003959C7"/>
    <w:rsid w:val="00395F79"/>
    <w:rsid w:val="00396628"/>
    <w:rsid w:val="00396C90"/>
    <w:rsid w:val="00397036"/>
    <w:rsid w:val="003973BD"/>
    <w:rsid w:val="0039753A"/>
    <w:rsid w:val="003A0C0E"/>
    <w:rsid w:val="003A0EA5"/>
    <w:rsid w:val="003A117B"/>
    <w:rsid w:val="003A1386"/>
    <w:rsid w:val="003A13E0"/>
    <w:rsid w:val="003A1897"/>
    <w:rsid w:val="003A1936"/>
    <w:rsid w:val="003A1974"/>
    <w:rsid w:val="003A1CBF"/>
    <w:rsid w:val="003A1DC8"/>
    <w:rsid w:val="003A218F"/>
    <w:rsid w:val="003A2349"/>
    <w:rsid w:val="003A2496"/>
    <w:rsid w:val="003A27D0"/>
    <w:rsid w:val="003A2B9F"/>
    <w:rsid w:val="003A308D"/>
    <w:rsid w:val="003A332A"/>
    <w:rsid w:val="003A3529"/>
    <w:rsid w:val="003A35A8"/>
    <w:rsid w:val="003A3706"/>
    <w:rsid w:val="003A395E"/>
    <w:rsid w:val="003A3C0F"/>
    <w:rsid w:val="003A41DD"/>
    <w:rsid w:val="003A4237"/>
    <w:rsid w:val="003A4426"/>
    <w:rsid w:val="003A4718"/>
    <w:rsid w:val="003A499D"/>
    <w:rsid w:val="003A4A46"/>
    <w:rsid w:val="003A4ACA"/>
    <w:rsid w:val="003A4D91"/>
    <w:rsid w:val="003A4E68"/>
    <w:rsid w:val="003A5308"/>
    <w:rsid w:val="003A54FC"/>
    <w:rsid w:val="003A5670"/>
    <w:rsid w:val="003A5B84"/>
    <w:rsid w:val="003A5FE9"/>
    <w:rsid w:val="003A60C7"/>
    <w:rsid w:val="003A6411"/>
    <w:rsid w:val="003A659C"/>
    <w:rsid w:val="003A6756"/>
    <w:rsid w:val="003A689F"/>
    <w:rsid w:val="003A6DED"/>
    <w:rsid w:val="003A7009"/>
    <w:rsid w:val="003A701B"/>
    <w:rsid w:val="003A7153"/>
    <w:rsid w:val="003A7419"/>
    <w:rsid w:val="003A7924"/>
    <w:rsid w:val="003A7D16"/>
    <w:rsid w:val="003A7ECD"/>
    <w:rsid w:val="003B0050"/>
    <w:rsid w:val="003B015D"/>
    <w:rsid w:val="003B0283"/>
    <w:rsid w:val="003B041B"/>
    <w:rsid w:val="003B0514"/>
    <w:rsid w:val="003B08EE"/>
    <w:rsid w:val="003B1161"/>
    <w:rsid w:val="003B11CE"/>
    <w:rsid w:val="003B18DA"/>
    <w:rsid w:val="003B195B"/>
    <w:rsid w:val="003B1B65"/>
    <w:rsid w:val="003B1DAD"/>
    <w:rsid w:val="003B1E2F"/>
    <w:rsid w:val="003B2385"/>
    <w:rsid w:val="003B2D4E"/>
    <w:rsid w:val="003B3071"/>
    <w:rsid w:val="003B3583"/>
    <w:rsid w:val="003B3590"/>
    <w:rsid w:val="003B36A5"/>
    <w:rsid w:val="003B36F9"/>
    <w:rsid w:val="003B3870"/>
    <w:rsid w:val="003B38B9"/>
    <w:rsid w:val="003B38BD"/>
    <w:rsid w:val="003B4269"/>
    <w:rsid w:val="003B44EF"/>
    <w:rsid w:val="003B45C2"/>
    <w:rsid w:val="003B4612"/>
    <w:rsid w:val="003B49D6"/>
    <w:rsid w:val="003B4BE9"/>
    <w:rsid w:val="003B4C45"/>
    <w:rsid w:val="003B5131"/>
    <w:rsid w:val="003B51A3"/>
    <w:rsid w:val="003B564D"/>
    <w:rsid w:val="003B6350"/>
    <w:rsid w:val="003B657F"/>
    <w:rsid w:val="003B6BF3"/>
    <w:rsid w:val="003B6FC1"/>
    <w:rsid w:val="003B7354"/>
    <w:rsid w:val="003B7D7D"/>
    <w:rsid w:val="003C0595"/>
    <w:rsid w:val="003C09A4"/>
    <w:rsid w:val="003C0F15"/>
    <w:rsid w:val="003C0F5E"/>
    <w:rsid w:val="003C1017"/>
    <w:rsid w:val="003C14B0"/>
    <w:rsid w:val="003C2186"/>
    <w:rsid w:val="003C21BD"/>
    <w:rsid w:val="003C2539"/>
    <w:rsid w:val="003C2E84"/>
    <w:rsid w:val="003C3444"/>
    <w:rsid w:val="003C3D1B"/>
    <w:rsid w:val="003C3D8F"/>
    <w:rsid w:val="003C3E8A"/>
    <w:rsid w:val="003C4425"/>
    <w:rsid w:val="003C4B76"/>
    <w:rsid w:val="003C4C69"/>
    <w:rsid w:val="003C4EB7"/>
    <w:rsid w:val="003C5031"/>
    <w:rsid w:val="003C539D"/>
    <w:rsid w:val="003C5638"/>
    <w:rsid w:val="003C58E5"/>
    <w:rsid w:val="003C5961"/>
    <w:rsid w:val="003C59ED"/>
    <w:rsid w:val="003C5A3F"/>
    <w:rsid w:val="003C5A4A"/>
    <w:rsid w:val="003C5B77"/>
    <w:rsid w:val="003C626F"/>
    <w:rsid w:val="003C671D"/>
    <w:rsid w:val="003C6747"/>
    <w:rsid w:val="003C67F1"/>
    <w:rsid w:val="003C6807"/>
    <w:rsid w:val="003C6E34"/>
    <w:rsid w:val="003C73C0"/>
    <w:rsid w:val="003C75D8"/>
    <w:rsid w:val="003C7F73"/>
    <w:rsid w:val="003C7FDF"/>
    <w:rsid w:val="003D00D0"/>
    <w:rsid w:val="003D0B35"/>
    <w:rsid w:val="003D0B99"/>
    <w:rsid w:val="003D0E24"/>
    <w:rsid w:val="003D1190"/>
    <w:rsid w:val="003D12E7"/>
    <w:rsid w:val="003D1341"/>
    <w:rsid w:val="003D1ACB"/>
    <w:rsid w:val="003D1B58"/>
    <w:rsid w:val="003D1C4D"/>
    <w:rsid w:val="003D1CE6"/>
    <w:rsid w:val="003D1F8B"/>
    <w:rsid w:val="003D1FF8"/>
    <w:rsid w:val="003D20A0"/>
    <w:rsid w:val="003D22E6"/>
    <w:rsid w:val="003D28F6"/>
    <w:rsid w:val="003D2D00"/>
    <w:rsid w:val="003D382E"/>
    <w:rsid w:val="003D39BD"/>
    <w:rsid w:val="003D3D68"/>
    <w:rsid w:val="003D464C"/>
    <w:rsid w:val="003D4790"/>
    <w:rsid w:val="003D4815"/>
    <w:rsid w:val="003D4848"/>
    <w:rsid w:val="003D4C4A"/>
    <w:rsid w:val="003D5064"/>
    <w:rsid w:val="003D5AD1"/>
    <w:rsid w:val="003D5D5F"/>
    <w:rsid w:val="003D5DD7"/>
    <w:rsid w:val="003D6B96"/>
    <w:rsid w:val="003D6E2B"/>
    <w:rsid w:val="003D6FAD"/>
    <w:rsid w:val="003D71C8"/>
    <w:rsid w:val="003D736A"/>
    <w:rsid w:val="003D74B1"/>
    <w:rsid w:val="003D78FD"/>
    <w:rsid w:val="003D7936"/>
    <w:rsid w:val="003D7A2A"/>
    <w:rsid w:val="003D7D79"/>
    <w:rsid w:val="003E03D2"/>
    <w:rsid w:val="003E073E"/>
    <w:rsid w:val="003E0A64"/>
    <w:rsid w:val="003E0A89"/>
    <w:rsid w:val="003E0B3E"/>
    <w:rsid w:val="003E0B48"/>
    <w:rsid w:val="003E0C11"/>
    <w:rsid w:val="003E0D73"/>
    <w:rsid w:val="003E1095"/>
    <w:rsid w:val="003E114F"/>
    <w:rsid w:val="003E11B2"/>
    <w:rsid w:val="003E1D93"/>
    <w:rsid w:val="003E1F5F"/>
    <w:rsid w:val="003E1FE5"/>
    <w:rsid w:val="003E2614"/>
    <w:rsid w:val="003E2FD2"/>
    <w:rsid w:val="003E3472"/>
    <w:rsid w:val="003E3530"/>
    <w:rsid w:val="003E387E"/>
    <w:rsid w:val="003E3B22"/>
    <w:rsid w:val="003E3C8E"/>
    <w:rsid w:val="003E41B8"/>
    <w:rsid w:val="003E43D3"/>
    <w:rsid w:val="003E47F5"/>
    <w:rsid w:val="003E48AA"/>
    <w:rsid w:val="003E4AE3"/>
    <w:rsid w:val="003E4BF1"/>
    <w:rsid w:val="003E50FD"/>
    <w:rsid w:val="003E52BC"/>
    <w:rsid w:val="003E5412"/>
    <w:rsid w:val="003E5F7C"/>
    <w:rsid w:val="003E60E9"/>
    <w:rsid w:val="003E6439"/>
    <w:rsid w:val="003E65D9"/>
    <w:rsid w:val="003E6679"/>
    <w:rsid w:val="003E6819"/>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F9A"/>
    <w:rsid w:val="003F333E"/>
    <w:rsid w:val="003F3383"/>
    <w:rsid w:val="003F3410"/>
    <w:rsid w:val="003F3556"/>
    <w:rsid w:val="003F3EED"/>
    <w:rsid w:val="003F443B"/>
    <w:rsid w:val="003F480A"/>
    <w:rsid w:val="003F4C8D"/>
    <w:rsid w:val="003F4E57"/>
    <w:rsid w:val="003F4EAD"/>
    <w:rsid w:val="003F51E8"/>
    <w:rsid w:val="003F54B9"/>
    <w:rsid w:val="003F5CF1"/>
    <w:rsid w:val="003F5F2B"/>
    <w:rsid w:val="003F6002"/>
    <w:rsid w:val="003F6623"/>
    <w:rsid w:val="003F6E83"/>
    <w:rsid w:val="003F7069"/>
    <w:rsid w:val="003F70F7"/>
    <w:rsid w:val="003F75E1"/>
    <w:rsid w:val="003F773F"/>
    <w:rsid w:val="003F7862"/>
    <w:rsid w:val="003F7F57"/>
    <w:rsid w:val="00400028"/>
    <w:rsid w:val="004006D4"/>
    <w:rsid w:val="0040096A"/>
    <w:rsid w:val="00400E8B"/>
    <w:rsid w:val="00400F6B"/>
    <w:rsid w:val="004011FA"/>
    <w:rsid w:val="00401274"/>
    <w:rsid w:val="004016ED"/>
    <w:rsid w:val="0040186B"/>
    <w:rsid w:val="00401928"/>
    <w:rsid w:val="004025E6"/>
    <w:rsid w:val="0040266A"/>
    <w:rsid w:val="004032C9"/>
    <w:rsid w:val="004032F2"/>
    <w:rsid w:val="0040333C"/>
    <w:rsid w:val="004036D7"/>
    <w:rsid w:val="00403789"/>
    <w:rsid w:val="00403933"/>
    <w:rsid w:val="00403D8E"/>
    <w:rsid w:val="00403E06"/>
    <w:rsid w:val="00403F28"/>
    <w:rsid w:val="00403FDC"/>
    <w:rsid w:val="00404163"/>
    <w:rsid w:val="00404448"/>
    <w:rsid w:val="00404C6B"/>
    <w:rsid w:val="00404FC1"/>
    <w:rsid w:val="00405177"/>
    <w:rsid w:val="00405235"/>
    <w:rsid w:val="00405FFC"/>
    <w:rsid w:val="0040652E"/>
    <w:rsid w:val="00406986"/>
    <w:rsid w:val="00407AFB"/>
    <w:rsid w:val="00407C43"/>
    <w:rsid w:val="00407E01"/>
    <w:rsid w:val="00410297"/>
    <w:rsid w:val="0041045D"/>
    <w:rsid w:val="0041055E"/>
    <w:rsid w:val="004105AA"/>
    <w:rsid w:val="004111DE"/>
    <w:rsid w:val="00411534"/>
    <w:rsid w:val="00411ABE"/>
    <w:rsid w:val="00411CFD"/>
    <w:rsid w:val="0041219E"/>
    <w:rsid w:val="00412744"/>
    <w:rsid w:val="004127C9"/>
    <w:rsid w:val="00413200"/>
    <w:rsid w:val="0041324A"/>
    <w:rsid w:val="00413562"/>
    <w:rsid w:val="00413D2D"/>
    <w:rsid w:val="00414207"/>
    <w:rsid w:val="0041444B"/>
    <w:rsid w:val="0041444F"/>
    <w:rsid w:val="004145B5"/>
    <w:rsid w:val="0041463B"/>
    <w:rsid w:val="00414738"/>
    <w:rsid w:val="00414B6B"/>
    <w:rsid w:val="004150DE"/>
    <w:rsid w:val="004155C6"/>
    <w:rsid w:val="004155DF"/>
    <w:rsid w:val="00415779"/>
    <w:rsid w:val="00415DE1"/>
    <w:rsid w:val="00415EA7"/>
    <w:rsid w:val="004164AE"/>
    <w:rsid w:val="00416754"/>
    <w:rsid w:val="004168DE"/>
    <w:rsid w:val="00416B61"/>
    <w:rsid w:val="00416F89"/>
    <w:rsid w:val="004172D9"/>
    <w:rsid w:val="00417EDF"/>
    <w:rsid w:val="00420121"/>
    <w:rsid w:val="00420F39"/>
    <w:rsid w:val="004210CA"/>
    <w:rsid w:val="004214D7"/>
    <w:rsid w:val="004217C4"/>
    <w:rsid w:val="00421A0C"/>
    <w:rsid w:val="00421E61"/>
    <w:rsid w:val="00422123"/>
    <w:rsid w:val="0042260E"/>
    <w:rsid w:val="00422626"/>
    <w:rsid w:val="00422725"/>
    <w:rsid w:val="00422945"/>
    <w:rsid w:val="00422E6E"/>
    <w:rsid w:val="00422FA7"/>
    <w:rsid w:val="004230FE"/>
    <w:rsid w:val="00423573"/>
    <w:rsid w:val="004235C8"/>
    <w:rsid w:val="00423A5C"/>
    <w:rsid w:val="004242AB"/>
    <w:rsid w:val="004242AC"/>
    <w:rsid w:val="004242B4"/>
    <w:rsid w:val="0042459E"/>
    <w:rsid w:val="00424932"/>
    <w:rsid w:val="004249D1"/>
    <w:rsid w:val="0042519B"/>
    <w:rsid w:val="00425241"/>
    <w:rsid w:val="00425318"/>
    <w:rsid w:val="0042545F"/>
    <w:rsid w:val="004256E1"/>
    <w:rsid w:val="00425D3A"/>
    <w:rsid w:val="00425EDD"/>
    <w:rsid w:val="004269A4"/>
    <w:rsid w:val="00426C07"/>
    <w:rsid w:val="00426C40"/>
    <w:rsid w:val="00426CD5"/>
    <w:rsid w:val="0042716D"/>
    <w:rsid w:val="004273C1"/>
    <w:rsid w:val="004278D5"/>
    <w:rsid w:val="00427A25"/>
    <w:rsid w:val="00427A6A"/>
    <w:rsid w:val="00427D27"/>
    <w:rsid w:val="00430771"/>
    <w:rsid w:val="004308AF"/>
    <w:rsid w:val="00430D69"/>
    <w:rsid w:val="00431077"/>
    <w:rsid w:val="00431104"/>
    <w:rsid w:val="00431126"/>
    <w:rsid w:val="00431177"/>
    <w:rsid w:val="0043167F"/>
    <w:rsid w:val="00431769"/>
    <w:rsid w:val="00431BFD"/>
    <w:rsid w:val="00431D5A"/>
    <w:rsid w:val="00432008"/>
    <w:rsid w:val="0043214D"/>
    <w:rsid w:val="00432153"/>
    <w:rsid w:val="004322ED"/>
    <w:rsid w:val="00432338"/>
    <w:rsid w:val="00432489"/>
    <w:rsid w:val="00432837"/>
    <w:rsid w:val="00432847"/>
    <w:rsid w:val="004328AD"/>
    <w:rsid w:val="004333BB"/>
    <w:rsid w:val="0043354C"/>
    <w:rsid w:val="00433989"/>
    <w:rsid w:val="00433A1B"/>
    <w:rsid w:val="00433AF0"/>
    <w:rsid w:val="004343E4"/>
    <w:rsid w:val="004344A4"/>
    <w:rsid w:val="004346EE"/>
    <w:rsid w:val="00434855"/>
    <w:rsid w:val="004349C8"/>
    <w:rsid w:val="00434F4D"/>
    <w:rsid w:val="00435148"/>
    <w:rsid w:val="004352D1"/>
    <w:rsid w:val="004353A9"/>
    <w:rsid w:val="00435750"/>
    <w:rsid w:val="00435B1D"/>
    <w:rsid w:val="00435D4F"/>
    <w:rsid w:val="00435DD9"/>
    <w:rsid w:val="004360F2"/>
    <w:rsid w:val="004362C6"/>
    <w:rsid w:val="00436732"/>
    <w:rsid w:val="004369F0"/>
    <w:rsid w:val="00436FDE"/>
    <w:rsid w:val="0043708C"/>
    <w:rsid w:val="00437521"/>
    <w:rsid w:val="00437721"/>
    <w:rsid w:val="00437803"/>
    <w:rsid w:val="00437A4D"/>
    <w:rsid w:val="00437C3D"/>
    <w:rsid w:val="00437E12"/>
    <w:rsid w:val="00437FE7"/>
    <w:rsid w:val="00440686"/>
    <w:rsid w:val="00440A8F"/>
    <w:rsid w:val="00440E56"/>
    <w:rsid w:val="00441751"/>
    <w:rsid w:val="00441E0A"/>
    <w:rsid w:val="004421C3"/>
    <w:rsid w:val="00442329"/>
    <w:rsid w:val="004425F0"/>
    <w:rsid w:val="00442718"/>
    <w:rsid w:val="0044291D"/>
    <w:rsid w:val="00442C30"/>
    <w:rsid w:val="00443120"/>
    <w:rsid w:val="00443382"/>
    <w:rsid w:val="00443563"/>
    <w:rsid w:val="0044366A"/>
    <w:rsid w:val="00443674"/>
    <w:rsid w:val="00443934"/>
    <w:rsid w:val="00443DB8"/>
    <w:rsid w:val="00443DFC"/>
    <w:rsid w:val="00444284"/>
    <w:rsid w:val="00444294"/>
    <w:rsid w:val="00444401"/>
    <w:rsid w:val="00444997"/>
    <w:rsid w:val="00444E00"/>
    <w:rsid w:val="004450D1"/>
    <w:rsid w:val="00445316"/>
    <w:rsid w:val="00445407"/>
    <w:rsid w:val="00445578"/>
    <w:rsid w:val="004456DD"/>
    <w:rsid w:val="004463AD"/>
    <w:rsid w:val="0044646B"/>
    <w:rsid w:val="00446480"/>
    <w:rsid w:val="00446C52"/>
    <w:rsid w:val="00446C55"/>
    <w:rsid w:val="00446D07"/>
    <w:rsid w:val="00446F7E"/>
    <w:rsid w:val="00447439"/>
    <w:rsid w:val="0044788E"/>
    <w:rsid w:val="00447ACA"/>
    <w:rsid w:val="00447FF2"/>
    <w:rsid w:val="0045039E"/>
    <w:rsid w:val="004505D1"/>
    <w:rsid w:val="00450C83"/>
    <w:rsid w:val="00450E39"/>
    <w:rsid w:val="00450EB8"/>
    <w:rsid w:val="00450F57"/>
    <w:rsid w:val="0045100C"/>
    <w:rsid w:val="004512D1"/>
    <w:rsid w:val="00451381"/>
    <w:rsid w:val="00451876"/>
    <w:rsid w:val="00451ACC"/>
    <w:rsid w:val="00451C25"/>
    <w:rsid w:val="00451F9D"/>
    <w:rsid w:val="0045207C"/>
    <w:rsid w:val="00452111"/>
    <w:rsid w:val="00452467"/>
    <w:rsid w:val="0045261A"/>
    <w:rsid w:val="00453587"/>
    <w:rsid w:val="004539D8"/>
    <w:rsid w:val="00453A79"/>
    <w:rsid w:val="00453C59"/>
    <w:rsid w:val="004540C7"/>
    <w:rsid w:val="004549D2"/>
    <w:rsid w:val="00455547"/>
    <w:rsid w:val="0045576C"/>
    <w:rsid w:val="00455D3E"/>
    <w:rsid w:val="00455DB0"/>
    <w:rsid w:val="00456107"/>
    <w:rsid w:val="00456536"/>
    <w:rsid w:val="00456675"/>
    <w:rsid w:val="004567BD"/>
    <w:rsid w:val="00456925"/>
    <w:rsid w:val="00456D79"/>
    <w:rsid w:val="004573EF"/>
    <w:rsid w:val="00457818"/>
    <w:rsid w:val="00457FDF"/>
    <w:rsid w:val="00457FE6"/>
    <w:rsid w:val="004600D8"/>
    <w:rsid w:val="004600E6"/>
    <w:rsid w:val="004606B7"/>
    <w:rsid w:val="00461187"/>
    <w:rsid w:val="00461831"/>
    <w:rsid w:val="004619E9"/>
    <w:rsid w:val="00461A79"/>
    <w:rsid w:val="00461E3B"/>
    <w:rsid w:val="004623FD"/>
    <w:rsid w:val="00462455"/>
    <w:rsid w:val="00462C5C"/>
    <w:rsid w:val="00462D2B"/>
    <w:rsid w:val="0046331B"/>
    <w:rsid w:val="00463598"/>
    <w:rsid w:val="004636DC"/>
    <w:rsid w:val="004637D4"/>
    <w:rsid w:val="00463E42"/>
    <w:rsid w:val="00464008"/>
    <w:rsid w:val="004644A6"/>
    <w:rsid w:val="004647F3"/>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232"/>
    <w:rsid w:val="004675F5"/>
    <w:rsid w:val="00467B88"/>
    <w:rsid w:val="00467EC6"/>
    <w:rsid w:val="0047010A"/>
    <w:rsid w:val="00470232"/>
    <w:rsid w:val="004702B5"/>
    <w:rsid w:val="004706BC"/>
    <w:rsid w:val="00470752"/>
    <w:rsid w:val="004708CB"/>
    <w:rsid w:val="00470F5F"/>
    <w:rsid w:val="00471236"/>
    <w:rsid w:val="004715DE"/>
    <w:rsid w:val="00471604"/>
    <w:rsid w:val="004716F7"/>
    <w:rsid w:val="00471D9B"/>
    <w:rsid w:val="00472141"/>
    <w:rsid w:val="00472221"/>
    <w:rsid w:val="0047230A"/>
    <w:rsid w:val="0047258C"/>
    <w:rsid w:val="00472839"/>
    <w:rsid w:val="0047322B"/>
    <w:rsid w:val="0047379B"/>
    <w:rsid w:val="00474314"/>
    <w:rsid w:val="004743D8"/>
    <w:rsid w:val="0047442C"/>
    <w:rsid w:val="00474717"/>
    <w:rsid w:val="00474C81"/>
    <w:rsid w:val="00475401"/>
    <w:rsid w:val="00475842"/>
    <w:rsid w:val="0047588D"/>
    <w:rsid w:val="0047599E"/>
    <w:rsid w:val="00475A1B"/>
    <w:rsid w:val="00475AEC"/>
    <w:rsid w:val="00475B01"/>
    <w:rsid w:val="004763A0"/>
    <w:rsid w:val="004763E6"/>
    <w:rsid w:val="0047692E"/>
    <w:rsid w:val="00476B47"/>
    <w:rsid w:val="00476B8B"/>
    <w:rsid w:val="00476C91"/>
    <w:rsid w:val="00476DA3"/>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4B8"/>
    <w:rsid w:val="004814BB"/>
    <w:rsid w:val="004817A2"/>
    <w:rsid w:val="00481A82"/>
    <w:rsid w:val="004830E3"/>
    <w:rsid w:val="00483238"/>
    <w:rsid w:val="00483A4A"/>
    <w:rsid w:val="00483BF7"/>
    <w:rsid w:val="0048490A"/>
    <w:rsid w:val="00484DBB"/>
    <w:rsid w:val="0048522E"/>
    <w:rsid w:val="004853C2"/>
    <w:rsid w:val="00485473"/>
    <w:rsid w:val="0048561E"/>
    <w:rsid w:val="00485893"/>
    <w:rsid w:val="004859EC"/>
    <w:rsid w:val="00485A1F"/>
    <w:rsid w:val="00485D58"/>
    <w:rsid w:val="0048627F"/>
    <w:rsid w:val="00486777"/>
    <w:rsid w:val="00486C6A"/>
    <w:rsid w:val="00486EF9"/>
    <w:rsid w:val="00487681"/>
    <w:rsid w:val="00487959"/>
    <w:rsid w:val="00487C68"/>
    <w:rsid w:val="00487CE4"/>
    <w:rsid w:val="00487E7D"/>
    <w:rsid w:val="00487F39"/>
    <w:rsid w:val="00487FC7"/>
    <w:rsid w:val="004903A9"/>
    <w:rsid w:val="00490488"/>
    <w:rsid w:val="004905EB"/>
    <w:rsid w:val="00490994"/>
    <w:rsid w:val="00490AD5"/>
    <w:rsid w:val="00490D30"/>
    <w:rsid w:val="00490DC1"/>
    <w:rsid w:val="0049106E"/>
    <w:rsid w:val="004913EA"/>
    <w:rsid w:val="0049181F"/>
    <w:rsid w:val="004918AF"/>
    <w:rsid w:val="004919F8"/>
    <w:rsid w:val="0049205F"/>
    <w:rsid w:val="0049215F"/>
    <w:rsid w:val="00492A1E"/>
    <w:rsid w:val="00492A51"/>
    <w:rsid w:val="0049311B"/>
    <w:rsid w:val="00493252"/>
    <w:rsid w:val="00493719"/>
    <w:rsid w:val="004942A4"/>
    <w:rsid w:val="0049442F"/>
    <w:rsid w:val="00495053"/>
    <w:rsid w:val="00496470"/>
    <w:rsid w:val="00496714"/>
    <w:rsid w:val="00496DF1"/>
    <w:rsid w:val="00496DF4"/>
    <w:rsid w:val="00496E6B"/>
    <w:rsid w:val="00496E91"/>
    <w:rsid w:val="00497A0E"/>
    <w:rsid w:val="00497D2A"/>
    <w:rsid w:val="004A021D"/>
    <w:rsid w:val="004A0545"/>
    <w:rsid w:val="004A06BF"/>
    <w:rsid w:val="004A0D23"/>
    <w:rsid w:val="004A0FD9"/>
    <w:rsid w:val="004A127B"/>
    <w:rsid w:val="004A2066"/>
    <w:rsid w:val="004A2253"/>
    <w:rsid w:val="004A2861"/>
    <w:rsid w:val="004A29D5"/>
    <w:rsid w:val="004A2B03"/>
    <w:rsid w:val="004A2B89"/>
    <w:rsid w:val="004A2BCA"/>
    <w:rsid w:val="004A2F5C"/>
    <w:rsid w:val="004A3084"/>
    <w:rsid w:val="004A3F72"/>
    <w:rsid w:val="004A4CB6"/>
    <w:rsid w:val="004A5032"/>
    <w:rsid w:val="004A5253"/>
    <w:rsid w:val="004A5579"/>
    <w:rsid w:val="004A58AD"/>
    <w:rsid w:val="004A5B92"/>
    <w:rsid w:val="004A5E97"/>
    <w:rsid w:val="004A5E99"/>
    <w:rsid w:val="004A67DD"/>
    <w:rsid w:val="004A690C"/>
    <w:rsid w:val="004A6DE4"/>
    <w:rsid w:val="004A6E73"/>
    <w:rsid w:val="004A6F99"/>
    <w:rsid w:val="004A7073"/>
    <w:rsid w:val="004A722C"/>
    <w:rsid w:val="004A738F"/>
    <w:rsid w:val="004A7630"/>
    <w:rsid w:val="004A7E2F"/>
    <w:rsid w:val="004A7E54"/>
    <w:rsid w:val="004A7F30"/>
    <w:rsid w:val="004A7F95"/>
    <w:rsid w:val="004B0228"/>
    <w:rsid w:val="004B045C"/>
    <w:rsid w:val="004B06EF"/>
    <w:rsid w:val="004B09AA"/>
    <w:rsid w:val="004B0A98"/>
    <w:rsid w:val="004B0AB0"/>
    <w:rsid w:val="004B0B9D"/>
    <w:rsid w:val="004B0D72"/>
    <w:rsid w:val="004B0F67"/>
    <w:rsid w:val="004B119A"/>
    <w:rsid w:val="004B18C1"/>
    <w:rsid w:val="004B1A11"/>
    <w:rsid w:val="004B1AE2"/>
    <w:rsid w:val="004B1E08"/>
    <w:rsid w:val="004B215A"/>
    <w:rsid w:val="004B25B8"/>
    <w:rsid w:val="004B290B"/>
    <w:rsid w:val="004B2A68"/>
    <w:rsid w:val="004B2EE0"/>
    <w:rsid w:val="004B3026"/>
    <w:rsid w:val="004B3176"/>
    <w:rsid w:val="004B340F"/>
    <w:rsid w:val="004B35E9"/>
    <w:rsid w:val="004B386D"/>
    <w:rsid w:val="004B42B0"/>
    <w:rsid w:val="004B4483"/>
    <w:rsid w:val="004B466F"/>
    <w:rsid w:val="004B4700"/>
    <w:rsid w:val="004B4DF4"/>
    <w:rsid w:val="004B5258"/>
    <w:rsid w:val="004B54A7"/>
    <w:rsid w:val="004B5706"/>
    <w:rsid w:val="004B5895"/>
    <w:rsid w:val="004B5A79"/>
    <w:rsid w:val="004B6828"/>
    <w:rsid w:val="004B690E"/>
    <w:rsid w:val="004B69DD"/>
    <w:rsid w:val="004B6E40"/>
    <w:rsid w:val="004B73B4"/>
    <w:rsid w:val="004B74EA"/>
    <w:rsid w:val="004B752D"/>
    <w:rsid w:val="004B7E35"/>
    <w:rsid w:val="004C0567"/>
    <w:rsid w:val="004C0650"/>
    <w:rsid w:val="004C0B71"/>
    <w:rsid w:val="004C0D7C"/>
    <w:rsid w:val="004C10AA"/>
    <w:rsid w:val="004C10AD"/>
    <w:rsid w:val="004C1110"/>
    <w:rsid w:val="004C13D4"/>
    <w:rsid w:val="004C1B29"/>
    <w:rsid w:val="004C1BE4"/>
    <w:rsid w:val="004C1D1C"/>
    <w:rsid w:val="004C1E4C"/>
    <w:rsid w:val="004C2096"/>
    <w:rsid w:val="004C2547"/>
    <w:rsid w:val="004C30AD"/>
    <w:rsid w:val="004C324A"/>
    <w:rsid w:val="004C3B70"/>
    <w:rsid w:val="004C3E09"/>
    <w:rsid w:val="004C3F37"/>
    <w:rsid w:val="004C48FC"/>
    <w:rsid w:val="004C4C97"/>
    <w:rsid w:val="004C4D49"/>
    <w:rsid w:val="004C4E19"/>
    <w:rsid w:val="004C52C6"/>
    <w:rsid w:val="004C55DB"/>
    <w:rsid w:val="004C5664"/>
    <w:rsid w:val="004C57A0"/>
    <w:rsid w:val="004C5D14"/>
    <w:rsid w:val="004C5DA9"/>
    <w:rsid w:val="004C5EF3"/>
    <w:rsid w:val="004C642A"/>
    <w:rsid w:val="004C684B"/>
    <w:rsid w:val="004C6B8A"/>
    <w:rsid w:val="004C6E94"/>
    <w:rsid w:val="004C6EC0"/>
    <w:rsid w:val="004C6F8F"/>
    <w:rsid w:val="004C7217"/>
    <w:rsid w:val="004C7611"/>
    <w:rsid w:val="004C78E8"/>
    <w:rsid w:val="004C799F"/>
    <w:rsid w:val="004C7B63"/>
    <w:rsid w:val="004C7DED"/>
    <w:rsid w:val="004D0288"/>
    <w:rsid w:val="004D07C7"/>
    <w:rsid w:val="004D0B1F"/>
    <w:rsid w:val="004D10B8"/>
    <w:rsid w:val="004D14CF"/>
    <w:rsid w:val="004D1CD7"/>
    <w:rsid w:val="004D1E97"/>
    <w:rsid w:val="004D2770"/>
    <w:rsid w:val="004D28E7"/>
    <w:rsid w:val="004D2C62"/>
    <w:rsid w:val="004D34AA"/>
    <w:rsid w:val="004D3810"/>
    <w:rsid w:val="004D38B2"/>
    <w:rsid w:val="004D3D95"/>
    <w:rsid w:val="004D3E56"/>
    <w:rsid w:val="004D4243"/>
    <w:rsid w:val="004D4292"/>
    <w:rsid w:val="004D44F1"/>
    <w:rsid w:val="004D454D"/>
    <w:rsid w:val="004D47B4"/>
    <w:rsid w:val="004D4B6E"/>
    <w:rsid w:val="004D4C09"/>
    <w:rsid w:val="004D55FD"/>
    <w:rsid w:val="004D57F4"/>
    <w:rsid w:val="004D5957"/>
    <w:rsid w:val="004D59BB"/>
    <w:rsid w:val="004D5BAD"/>
    <w:rsid w:val="004D5E5A"/>
    <w:rsid w:val="004D627D"/>
    <w:rsid w:val="004D664C"/>
    <w:rsid w:val="004D680C"/>
    <w:rsid w:val="004D77EA"/>
    <w:rsid w:val="004D79F4"/>
    <w:rsid w:val="004D7AD3"/>
    <w:rsid w:val="004D7CC0"/>
    <w:rsid w:val="004D7EF2"/>
    <w:rsid w:val="004E0398"/>
    <w:rsid w:val="004E07DE"/>
    <w:rsid w:val="004E07E9"/>
    <w:rsid w:val="004E0D19"/>
    <w:rsid w:val="004E0D87"/>
    <w:rsid w:val="004E0EA4"/>
    <w:rsid w:val="004E1147"/>
    <w:rsid w:val="004E1994"/>
    <w:rsid w:val="004E1F0C"/>
    <w:rsid w:val="004E2A02"/>
    <w:rsid w:val="004E30CD"/>
    <w:rsid w:val="004E32AD"/>
    <w:rsid w:val="004E3345"/>
    <w:rsid w:val="004E3D13"/>
    <w:rsid w:val="004E414D"/>
    <w:rsid w:val="004E4984"/>
    <w:rsid w:val="004E4FE7"/>
    <w:rsid w:val="004E51C6"/>
    <w:rsid w:val="004E526E"/>
    <w:rsid w:val="004E5556"/>
    <w:rsid w:val="004E589A"/>
    <w:rsid w:val="004E5C32"/>
    <w:rsid w:val="004E6990"/>
    <w:rsid w:val="004E6A1F"/>
    <w:rsid w:val="004E6C8F"/>
    <w:rsid w:val="004E6CD7"/>
    <w:rsid w:val="004E6DAF"/>
    <w:rsid w:val="004E6EB1"/>
    <w:rsid w:val="004E738F"/>
    <w:rsid w:val="004E73E0"/>
    <w:rsid w:val="004E74DA"/>
    <w:rsid w:val="004E78FA"/>
    <w:rsid w:val="004E7C5A"/>
    <w:rsid w:val="004E7F8F"/>
    <w:rsid w:val="004F0055"/>
    <w:rsid w:val="004F0069"/>
    <w:rsid w:val="004F0562"/>
    <w:rsid w:val="004F134C"/>
    <w:rsid w:val="004F2423"/>
    <w:rsid w:val="004F2502"/>
    <w:rsid w:val="004F3292"/>
    <w:rsid w:val="004F3B34"/>
    <w:rsid w:val="004F3D03"/>
    <w:rsid w:val="004F4072"/>
    <w:rsid w:val="004F413B"/>
    <w:rsid w:val="004F4154"/>
    <w:rsid w:val="004F44BE"/>
    <w:rsid w:val="004F4520"/>
    <w:rsid w:val="004F45E5"/>
    <w:rsid w:val="004F4620"/>
    <w:rsid w:val="004F4A96"/>
    <w:rsid w:val="004F4E81"/>
    <w:rsid w:val="004F4EC8"/>
    <w:rsid w:val="004F4F3B"/>
    <w:rsid w:val="004F52F4"/>
    <w:rsid w:val="004F5451"/>
    <w:rsid w:val="004F56B3"/>
    <w:rsid w:val="004F56CB"/>
    <w:rsid w:val="004F57BE"/>
    <w:rsid w:val="004F57BF"/>
    <w:rsid w:val="004F5AA3"/>
    <w:rsid w:val="004F5C9F"/>
    <w:rsid w:val="004F5CF6"/>
    <w:rsid w:val="004F61E0"/>
    <w:rsid w:val="004F6530"/>
    <w:rsid w:val="004F6E7D"/>
    <w:rsid w:val="004F7037"/>
    <w:rsid w:val="004F78D4"/>
    <w:rsid w:val="004F7C19"/>
    <w:rsid w:val="004F7C4B"/>
    <w:rsid w:val="004F7ED6"/>
    <w:rsid w:val="004F7F6B"/>
    <w:rsid w:val="00500671"/>
    <w:rsid w:val="00500B9B"/>
    <w:rsid w:val="00500C5E"/>
    <w:rsid w:val="00500F3E"/>
    <w:rsid w:val="005010C2"/>
    <w:rsid w:val="005015D5"/>
    <w:rsid w:val="00501670"/>
    <w:rsid w:val="00501729"/>
    <w:rsid w:val="00501D07"/>
    <w:rsid w:val="005033F4"/>
    <w:rsid w:val="00503778"/>
    <w:rsid w:val="00503B78"/>
    <w:rsid w:val="00503E41"/>
    <w:rsid w:val="00503F3C"/>
    <w:rsid w:val="00503F8D"/>
    <w:rsid w:val="00503F93"/>
    <w:rsid w:val="005044AC"/>
    <w:rsid w:val="005049EC"/>
    <w:rsid w:val="00504BA9"/>
    <w:rsid w:val="005052C6"/>
    <w:rsid w:val="0050568E"/>
    <w:rsid w:val="00505A6D"/>
    <w:rsid w:val="00505BDF"/>
    <w:rsid w:val="00505FB5"/>
    <w:rsid w:val="00505FC8"/>
    <w:rsid w:val="005069C8"/>
    <w:rsid w:val="00506FA8"/>
    <w:rsid w:val="0050757E"/>
    <w:rsid w:val="00507592"/>
    <w:rsid w:val="005076A9"/>
    <w:rsid w:val="005078D2"/>
    <w:rsid w:val="005078FD"/>
    <w:rsid w:val="00507CF4"/>
    <w:rsid w:val="00507D51"/>
    <w:rsid w:val="005108A6"/>
    <w:rsid w:val="00510AA0"/>
    <w:rsid w:val="00510ACB"/>
    <w:rsid w:val="00510CB4"/>
    <w:rsid w:val="00510E54"/>
    <w:rsid w:val="00510E7E"/>
    <w:rsid w:val="00510EF1"/>
    <w:rsid w:val="0051126E"/>
    <w:rsid w:val="005113D7"/>
    <w:rsid w:val="00511518"/>
    <w:rsid w:val="00511940"/>
    <w:rsid w:val="00511A6B"/>
    <w:rsid w:val="00511E3E"/>
    <w:rsid w:val="00511ED9"/>
    <w:rsid w:val="005129E9"/>
    <w:rsid w:val="00512D01"/>
    <w:rsid w:val="00513031"/>
    <w:rsid w:val="00513054"/>
    <w:rsid w:val="005138C5"/>
    <w:rsid w:val="005139A0"/>
    <w:rsid w:val="00513E1F"/>
    <w:rsid w:val="00513F10"/>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694C"/>
    <w:rsid w:val="00516EB1"/>
    <w:rsid w:val="00516EF6"/>
    <w:rsid w:val="005170E6"/>
    <w:rsid w:val="005178AE"/>
    <w:rsid w:val="00517EE3"/>
    <w:rsid w:val="00520DC0"/>
    <w:rsid w:val="00520E5B"/>
    <w:rsid w:val="00521939"/>
    <w:rsid w:val="00521BAA"/>
    <w:rsid w:val="00521CF4"/>
    <w:rsid w:val="00521F3C"/>
    <w:rsid w:val="005225D7"/>
    <w:rsid w:val="0052308B"/>
    <w:rsid w:val="0052340A"/>
    <w:rsid w:val="00523A36"/>
    <w:rsid w:val="00523C7D"/>
    <w:rsid w:val="00523E52"/>
    <w:rsid w:val="005246A9"/>
    <w:rsid w:val="00524850"/>
    <w:rsid w:val="005248CB"/>
    <w:rsid w:val="005248FC"/>
    <w:rsid w:val="00524F1B"/>
    <w:rsid w:val="00525153"/>
    <w:rsid w:val="005253DF"/>
    <w:rsid w:val="00525BB6"/>
    <w:rsid w:val="00526242"/>
    <w:rsid w:val="005264D0"/>
    <w:rsid w:val="00526A3A"/>
    <w:rsid w:val="00526B29"/>
    <w:rsid w:val="00526BE1"/>
    <w:rsid w:val="00526D72"/>
    <w:rsid w:val="00527395"/>
    <w:rsid w:val="0052762E"/>
    <w:rsid w:val="005277BE"/>
    <w:rsid w:val="00527913"/>
    <w:rsid w:val="005279DF"/>
    <w:rsid w:val="0053025F"/>
    <w:rsid w:val="0053030D"/>
    <w:rsid w:val="005306B3"/>
    <w:rsid w:val="00530D8E"/>
    <w:rsid w:val="00530F45"/>
    <w:rsid w:val="00531035"/>
    <w:rsid w:val="00531212"/>
    <w:rsid w:val="005313A2"/>
    <w:rsid w:val="00531670"/>
    <w:rsid w:val="005317FA"/>
    <w:rsid w:val="005319B6"/>
    <w:rsid w:val="00531BB3"/>
    <w:rsid w:val="00531CA8"/>
    <w:rsid w:val="00532E46"/>
    <w:rsid w:val="00533572"/>
    <w:rsid w:val="00533AB0"/>
    <w:rsid w:val="00533BCE"/>
    <w:rsid w:val="00534141"/>
    <w:rsid w:val="00534E2D"/>
    <w:rsid w:val="005353FB"/>
    <w:rsid w:val="00535717"/>
    <w:rsid w:val="00535A80"/>
    <w:rsid w:val="00535B48"/>
    <w:rsid w:val="00535FD8"/>
    <w:rsid w:val="005360E2"/>
    <w:rsid w:val="00536277"/>
    <w:rsid w:val="005362D6"/>
    <w:rsid w:val="005368F7"/>
    <w:rsid w:val="00536A8B"/>
    <w:rsid w:val="00536BD4"/>
    <w:rsid w:val="00536E95"/>
    <w:rsid w:val="00537775"/>
    <w:rsid w:val="00540253"/>
    <w:rsid w:val="005406D2"/>
    <w:rsid w:val="00540711"/>
    <w:rsid w:val="0054091B"/>
    <w:rsid w:val="00540F2B"/>
    <w:rsid w:val="00540F3D"/>
    <w:rsid w:val="00541538"/>
    <w:rsid w:val="005418E0"/>
    <w:rsid w:val="005426F4"/>
    <w:rsid w:val="00543505"/>
    <w:rsid w:val="00543659"/>
    <w:rsid w:val="005436D6"/>
    <w:rsid w:val="00543AAF"/>
    <w:rsid w:val="00543AEA"/>
    <w:rsid w:val="00543CA6"/>
    <w:rsid w:val="00543DB0"/>
    <w:rsid w:val="00544669"/>
    <w:rsid w:val="005450AB"/>
    <w:rsid w:val="0054532E"/>
    <w:rsid w:val="00545AFD"/>
    <w:rsid w:val="0054623D"/>
    <w:rsid w:val="005464DC"/>
    <w:rsid w:val="00546996"/>
    <w:rsid w:val="00546B9F"/>
    <w:rsid w:val="005475F7"/>
    <w:rsid w:val="00547788"/>
    <w:rsid w:val="00547975"/>
    <w:rsid w:val="00547BB3"/>
    <w:rsid w:val="00550092"/>
    <w:rsid w:val="00550226"/>
    <w:rsid w:val="00550418"/>
    <w:rsid w:val="005505D5"/>
    <w:rsid w:val="005505FD"/>
    <w:rsid w:val="00550846"/>
    <w:rsid w:val="0055135B"/>
    <w:rsid w:val="00551439"/>
    <w:rsid w:val="00551A26"/>
    <w:rsid w:val="00551C6B"/>
    <w:rsid w:val="005527F7"/>
    <w:rsid w:val="0055280B"/>
    <w:rsid w:val="00552B00"/>
    <w:rsid w:val="0055353A"/>
    <w:rsid w:val="0055357E"/>
    <w:rsid w:val="0055381F"/>
    <w:rsid w:val="00553FF5"/>
    <w:rsid w:val="0055419C"/>
    <w:rsid w:val="0055435A"/>
    <w:rsid w:val="005543BF"/>
    <w:rsid w:val="005549D4"/>
    <w:rsid w:val="00554EAF"/>
    <w:rsid w:val="005553D5"/>
    <w:rsid w:val="00555409"/>
    <w:rsid w:val="0055553F"/>
    <w:rsid w:val="00555FF6"/>
    <w:rsid w:val="00556244"/>
    <w:rsid w:val="0055635C"/>
    <w:rsid w:val="005568B8"/>
    <w:rsid w:val="0055726E"/>
    <w:rsid w:val="005572E1"/>
    <w:rsid w:val="005573A8"/>
    <w:rsid w:val="005576FF"/>
    <w:rsid w:val="005577AF"/>
    <w:rsid w:val="005578CF"/>
    <w:rsid w:val="00557DD5"/>
    <w:rsid w:val="005602EE"/>
    <w:rsid w:val="00560B13"/>
    <w:rsid w:val="00560B5B"/>
    <w:rsid w:val="00560C56"/>
    <w:rsid w:val="005612E0"/>
    <w:rsid w:val="00561953"/>
    <w:rsid w:val="00561B3B"/>
    <w:rsid w:val="00561BDD"/>
    <w:rsid w:val="00561DD5"/>
    <w:rsid w:val="00561F12"/>
    <w:rsid w:val="00562456"/>
    <w:rsid w:val="005624D9"/>
    <w:rsid w:val="0056251C"/>
    <w:rsid w:val="00562B48"/>
    <w:rsid w:val="0056377E"/>
    <w:rsid w:val="00563C39"/>
    <w:rsid w:val="00563EB2"/>
    <w:rsid w:val="005643A7"/>
    <w:rsid w:val="0056488E"/>
    <w:rsid w:val="00564BED"/>
    <w:rsid w:val="00564CF3"/>
    <w:rsid w:val="00564F3E"/>
    <w:rsid w:val="00565A4A"/>
    <w:rsid w:val="00565A8F"/>
    <w:rsid w:val="00565C11"/>
    <w:rsid w:val="00565D09"/>
    <w:rsid w:val="00565EFD"/>
    <w:rsid w:val="00565F7A"/>
    <w:rsid w:val="005663F8"/>
    <w:rsid w:val="005664E7"/>
    <w:rsid w:val="0056655D"/>
    <w:rsid w:val="00566576"/>
    <w:rsid w:val="00566E51"/>
    <w:rsid w:val="005671A6"/>
    <w:rsid w:val="0056751A"/>
    <w:rsid w:val="00567919"/>
    <w:rsid w:val="00567F99"/>
    <w:rsid w:val="00570293"/>
    <w:rsid w:val="005702BA"/>
    <w:rsid w:val="005707EE"/>
    <w:rsid w:val="0057090A"/>
    <w:rsid w:val="005709B9"/>
    <w:rsid w:val="00570A43"/>
    <w:rsid w:val="005711AE"/>
    <w:rsid w:val="005718B9"/>
    <w:rsid w:val="00571B3A"/>
    <w:rsid w:val="00571E20"/>
    <w:rsid w:val="00572047"/>
    <w:rsid w:val="00572520"/>
    <w:rsid w:val="00572771"/>
    <w:rsid w:val="00572A50"/>
    <w:rsid w:val="00572CD3"/>
    <w:rsid w:val="00572D0F"/>
    <w:rsid w:val="00572DD2"/>
    <w:rsid w:val="00572EEA"/>
    <w:rsid w:val="005735D3"/>
    <w:rsid w:val="005735EC"/>
    <w:rsid w:val="00573A4B"/>
    <w:rsid w:val="005742B3"/>
    <w:rsid w:val="00574BF2"/>
    <w:rsid w:val="00575037"/>
    <w:rsid w:val="00575056"/>
    <w:rsid w:val="0057561F"/>
    <w:rsid w:val="0057579A"/>
    <w:rsid w:val="00575C21"/>
    <w:rsid w:val="00575DA7"/>
    <w:rsid w:val="00576347"/>
    <w:rsid w:val="00576795"/>
    <w:rsid w:val="00576BD6"/>
    <w:rsid w:val="00576DA9"/>
    <w:rsid w:val="00577ABD"/>
    <w:rsid w:val="00577BBF"/>
    <w:rsid w:val="00577BFC"/>
    <w:rsid w:val="00577E39"/>
    <w:rsid w:val="005801DF"/>
    <w:rsid w:val="00580266"/>
    <w:rsid w:val="0058029F"/>
    <w:rsid w:val="0058069B"/>
    <w:rsid w:val="005806C0"/>
    <w:rsid w:val="00580E53"/>
    <w:rsid w:val="00581111"/>
    <w:rsid w:val="0058122E"/>
    <w:rsid w:val="00581320"/>
    <w:rsid w:val="005813ED"/>
    <w:rsid w:val="00581B3C"/>
    <w:rsid w:val="00581E22"/>
    <w:rsid w:val="0058201B"/>
    <w:rsid w:val="00582281"/>
    <w:rsid w:val="00582D85"/>
    <w:rsid w:val="0058349B"/>
    <w:rsid w:val="005835E5"/>
    <w:rsid w:val="005836CE"/>
    <w:rsid w:val="00583A3F"/>
    <w:rsid w:val="00583C04"/>
    <w:rsid w:val="0058439D"/>
    <w:rsid w:val="005844D8"/>
    <w:rsid w:val="00584D05"/>
    <w:rsid w:val="00585171"/>
    <w:rsid w:val="00585495"/>
    <w:rsid w:val="00585D3E"/>
    <w:rsid w:val="00586160"/>
    <w:rsid w:val="0058641F"/>
    <w:rsid w:val="0058644E"/>
    <w:rsid w:val="00586897"/>
    <w:rsid w:val="00586E46"/>
    <w:rsid w:val="0058754A"/>
    <w:rsid w:val="005875FC"/>
    <w:rsid w:val="00587A1E"/>
    <w:rsid w:val="00587E28"/>
    <w:rsid w:val="0059003E"/>
    <w:rsid w:val="005900F2"/>
    <w:rsid w:val="0059033F"/>
    <w:rsid w:val="005903EF"/>
    <w:rsid w:val="00590DAA"/>
    <w:rsid w:val="00590F63"/>
    <w:rsid w:val="00590F96"/>
    <w:rsid w:val="005910FA"/>
    <w:rsid w:val="005911F5"/>
    <w:rsid w:val="00591212"/>
    <w:rsid w:val="005915D3"/>
    <w:rsid w:val="0059196E"/>
    <w:rsid w:val="00592123"/>
    <w:rsid w:val="005921E4"/>
    <w:rsid w:val="00592397"/>
    <w:rsid w:val="00592596"/>
    <w:rsid w:val="0059276D"/>
    <w:rsid w:val="0059283E"/>
    <w:rsid w:val="00592969"/>
    <w:rsid w:val="00592A3E"/>
    <w:rsid w:val="00592E39"/>
    <w:rsid w:val="00592E4C"/>
    <w:rsid w:val="005935AA"/>
    <w:rsid w:val="00593ACF"/>
    <w:rsid w:val="00593F07"/>
    <w:rsid w:val="005940CA"/>
    <w:rsid w:val="0059432A"/>
    <w:rsid w:val="00594947"/>
    <w:rsid w:val="00594981"/>
    <w:rsid w:val="00594EF7"/>
    <w:rsid w:val="00594F76"/>
    <w:rsid w:val="005952A4"/>
    <w:rsid w:val="005954A6"/>
    <w:rsid w:val="0059569B"/>
    <w:rsid w:val="0059595A"/>
    <w:rsid w:val="00595B3E"/>
    <w:rsid w:val="00595CB6"/>
    <w:rsid w:val="00595CCD"/>
    <w:rsid w:val="00595DDB"/>
    <w:rsid w:val="00595F43"/>
    <w:rsid w:val="00596272"/>
    <w:rsid w:val="005962BE"/>
    <w:rsid w:val="0059645E"/>
    <w:rsid w:val="005964FA"/>
    <w:rsid w:val="0059675D"/>
    <w:rsid w:val="0059787D"/>
    <w:rsid w:val="0059794B"/>
    <w:rsid w:val="00597C1C"/>
    <w:rsid w:val="00597E4F"/>
    <w:rsid w:val="00597F88"/>
    <w:rsid w:val="00597FA5"/>
    <w:rsid w:val="00597FDC"/>
    <w:rsid w:val="005A0AA0"/>
    <w:rsid w:val="005A10BD"/>
    <w:rsid w:val="005A11AF"/>
    <w:rsid w:val="005A133E"/>
    <w:rsid w:val="005A1415"/>
    <w:rsid w:val="005A1418"/>
    <w:rsid w:val="005A1900"/>
    <w:rsid w:val="005A1C24"/>
    <w:rsid w:val="005A1D22"/>
    <w:rsid w:val="005A2144"/>
    <w:rsid w:val="005A26C0"/>
    <w:rsid w:val="005A2A2B"/>
    <w:rsid w:val="005A2A4D"/>
    <w:rsid w:val="005A2C37"/>
    <w:rsid w:val="005A2D40"/>
    <w:rsid w:val="005A329E"/>
    <w:rsid w:val="005A34CA"/>
    <w:rsid w:val="005A3D78"/>
    <w:rsid w:val="005A3DA1"/>
    <w:rsid w:val="005A4049"/>
    <w:rsid w:val="005A479F"/>
    <w:rsid w:val="005A4942"/>
    <w:rsid w:val="005A4D30"/>
    <w:rsid w:val="005A4F27"/>
    <w:rsid w:val="005A5060"/>
    <w:rsid w:val="005A60CB"/>
    <w:rsid w:val="005A6188"/>
    <w:rsid w:val="005A62B4"/>
    <w:rsid w:val="005A6327"/>
    <w:rsid w:val="005A665B"/>
    <w:rsid w:val="005A6871"/>
    <w:rsid w:val="005A689A"/>
    <w:rsid w:val="005A6CB7"/>
    <w:rsid w:val="005A6E70"/>
    <w:rsid w:val="005A71AD"/>
    <w:rsid w:val="005A7829"/>
    <w:rsid w:val="005A790D"/>
    <w:rsid w:val="005B07BC"/>
    <w:rsid w:val="005B0D5F"/>
    <w:rsid w:val="005B111D"/>
    <w:rsid w:val="005B14A5"/>
    <w:rsid w:val="005B1A79"/>
    <w:rsid w:val="005B27F5"/>
    <w:rsid w:val="005B2878"/>
    <w:rsid w:val="005B2933"/>
    <w:rsid w:val="005B2B0D"/>
    <w:rsid w:val="005B2C3D"/>
    <w:rsid w:val="005B3E56"/>
    <w:rsid w:val="005B3ED6"/>
    <w:rsid w:val="005B407A"/>
    <w:rsid w:val="005B414B"/>
    <w:rsid w:val="005B423B"/>
    <w:rsid w:val="005B4320"/>
    <w:rsid w:val="005B4910"/>
    <w:rsid w:val="005B49A0"/>
    <w:rsid w:val="005B4EDB"/>
    <w:rsid w:val="005B4F32"/>
    <w:rsid w:val="005B5050"/>
    <w:rsid w:val="005B50D4"/>
    <w:rsid w:val="005B5440"/>
    <w:rsid w:val="005B5578"/>
    <w:rsid w:val="005B60D3"/>
    <w:rsid w:val="005B61F0"/>
    <w:rsid w:val="005B6375"/>
    <w:rsid w:val="005B65D9"/>
    <w:rsid w:val="005B673E"/>
    <w:rsid w:val="005B6896"/>
    <w:rsid w:val="005B69F6"/>
    <w:rsid w:val="005B75E3"/>
    <w:rsid w:val="005B7797"/>
    <w:rsid w:val="005B7E5E"/>
    <w:rsid w:val="005C00EF"/>
    <w:rsid w:val="005C014C"/>
    <w:rsid w:val="005C037A"/>
    <w:rsid w:val="005C057E"/>
    <w:rsid w:val="005C0770"/>
    <w:rsid w:val="005C086A"/>
    <w:rsid w:val="005C125F"/>
    <w:rsid w:val="005C1E7D"/>
    <w:rsid w:val="005C2DDF"/>
    <w:rsid w:val="005C2E38"/>
    <w:rsid w:val="005C33D7"/>
    <w:rsid w:val="005C3841"/>
    <w:rsid w:val="005C38C5"/>
    <w:rsid w:val="005C3DC3"/>
    <w:rsid w:val="005C3FF6"/>
    <w:rsid w:val="005C40E5"/>
    <w:rsid w:val="005C4190"/>
    <w:rsid w:val="005C4867"/>
    <w:rsid w:val="005C48A2"/>
    <w:rsid w:val="005C4B2C"/>
    <w:rsid w:val="005C4E0D"/>
    <w:rsid w:val="005C4E0F"/>
    <w:rsid w:val="005C4F31"/>
    <w:rsid w:val="005C5314"/>
    <w:rsid w:val="005C54DB"/>
    <w:rsid w:val="005C57B1"/>
    <w:rsid w:val="005C5AF3"/>
    <w:rsid w:val="005C6320"/>
    <w:rsid w:val="005C6321"/>
    <w:rsid w:val="005C6404"/>
    <w:rsid w:val="005C651E"/>
    <w:rsid w:val="005C6541"/>
    <w:rsid w:val="005C6644"/>
    <w:rsid w:val="005C66D7"/>
    <w:rsid w:val="005C6CBB"/>
    <w:rsid w:val="005C72DF"/>
    <w:rsid w:val="005C782B"/>
    <w:rsid w:val="005C7954"/>
    <w:rsid w:val="005D0073"/>
    <w:rsid w:val="005D0D25"/>
    <w:rsid w:val="005D0FA8"/>
    <w:rsid w:val="005D1105"/>
    <w:rsid w:val="005D17B0"/>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42"/>
    <w:rsid w:val="005D40A1"/>
    <w:rsid w:val="005D4105"/>
    <w:rsid w:val="005D41C3"/>
    <w:rsid w:val="005D438E"/>
    <w:rsid w:val="005D453D"/>
    <w:rsid w:val="005D5010"/>
    <w:rsid w:val="005D56A4"/>
    <w:rsid w:val="005D5A42"/>
    <w:rsid w:val="005D5E87"/>
    <w:rsid w:val="005D5E8D"/>
    <w:rsid w:val="005D5F83"/>
    <w:rsid w:val="005D6A53"/>
    <w:rsid w:val="005D6C81"/>
    <w:rsid w:val="005D7100"/>
    <w:rsid w:val="005D75DF"/>
    <w:rsid w:val="005D75FF"/>
    <w:rsid w:val="005D7686"/>
    <w:rsid w:val="005D781E"/>
    <w:rsid w:val="005D790E"/>
    <w:rsid w:val="005D7EFB"/>
    <w:rsid w:val="005D7F2B"/>
    <w:rsid w:val="005E0001"/>
    <w:rsid w:val="005E0049"/>
    <w:rsid w:val="005E00C4"/>
    <w:rsid w:val="005E0195"/>
    <w:rsid w:val="005E01AF"/>
    <w:rsid w:val="005E02F4"/>
    <w:rsid w:val="005E067E"/>
    <w:rsid w:val="005E089B"/>
    <w:rsid w:val="005E0B69"/>
    <w:rsid w:val="005E1B32"/>
    <w:rsid w:val="005E1BE1"/>
    <w:rsid w:val="005E21F5"/>
    <w:rsid w:val="005E21FA"/>
    <w:rsid w:val="005E2226"/>
    <w:rsid w:val="005E227F"/>
    <w:rsid w:val="005E22FB"/>
    <w:rsid w:val="005E245B"/>
    <w:rsid w:val="005E2725"/>
    <w:rsid w:val="005E3342"/>
    <w:rsid w:val="005E3583"/>
    <w:rsid w:val="005E35E9"/>
    <w:rsid w:val="005E385C"/>
    <w:rsid w:val="005E3D55"/>
    <w:rsid w:val="005E45B7"/>
    <w:rsid w:val="005E47D3"/>
    <w:rsid w:val="005E4C88"/>
    <w:rsid w:val="005E4D21"/>
    <w:rsid w:val="005E4ECC"/>
    <w:rsid w:val="005E4F5E"/>
    <w:rsid w:val="005E50F0"/>
    <w:rsid w:val="005E541C"/>
    <w:rsid w:val="005E57A8"/>
    <w:rsid w:val="005E5C3B"/>
    <w:rsid w:val="005E5D1D"/>
    <w:rsid w:val="005E65CE"/>
    <w:rsid w:val="005E670E"/>
    <w:rsid w:val="005E6C9E"/>
    <w:rsid w:val="005E6D9F"/>
    <w:rsid w:val="005E6DFF"/>
    <w:rsid w:val="005E7027"/>
    <w:rsid w:val="005E7177"/>
    <w:rsid w:val="005E7D99"/>
    <w:rsid w:val="005E7DCC"/>
    <w:rsid w:val="005F00F6"/>
    <w:rsid w:val="005F016C"/>
    <w:rsid w:val="005F06A6"/>
    <w:rsid w:val="005F0D21"/>
    <w:rsid w:val="005F0F11"/>
    <w:rsid w:val="005F1090"/>
    <w:rsid w:val="005F1FB3"/>
    <w:rsid w:val="005F1FBE"/>
    <w:rsid w:val="005F20ED"/>
    <w:rsid w:val="005F223C"/>
    <w:rsid w:val="005F2429"/>
    <w:rsid w:val="005F279F"/>
    <w:rsid w:val="005F2D3A"/>
    <w:rsid w:val="005F2DAC"/>
    <w:rsid w:val="005F2F71"/>
    <w:rsid w:val="005F2FCE"/>
    <w:rsid w:val="005F3997"/>
    <w:rsid w:val="005F3A9A"/>
    <w:rsid w:val="005F3DFE"/>
    <w:rsid w:val="005F3F20"/>
    <w:rsid w:val="005F4125"/>
    <w:rsid w:val="005F4677"/>
    <w:rsid w:val="005F4855"/>
    <w:rsid w:val="005F4E03"/>
    <w:rsid w:val="005F5725"/>
    <w:rsid w:val="005F583F"/>
    <w:rsid w:val="005F5913"/>
    <w:rsid w:val="005F5B93"/>
    <w:rsid w:val="005F5D91"/>
    <w:rsid w:val="005F673F"/>
    <w:rsid w:val="005F689E"/>
    <w:rsid w:val="005F6A8F"/>
    <w:rsid w:val="005F7404"/>
    <w:rsid w:val="005F778E"/>
    <w:rsid w:val="005F77B5"/>
    <w:rsid w:val="005F785F"/>
    <w:rsid w:val="0060006C"/>
    <w:rsid w:val="006004E1"/>
    <w:rsid w:val="006005DA"/>
    <w:rsid w:val="00600A2B"/>
    <w:rsid w:val="00600B33"/>
    <w:rsid w:val="00600CB7"/>
    <w:rsid w:val="00600CC6"/>
    <w:rsid w:val="00600CDD"/>
    <w:rsid w:val="00601230"/>
    <w:rsid w:val="006016BC"/>
    <w:rsid w:val="00601DA5"/>
    <w:rsid w:val="006022AE"/>
    <w:rsid w:val="0060233C"/>
    <w:rsid w:val="0060250A"/>
    <w:rsid w:val="006035B6"/>
    <w:rsid w:val="00603B02"/>
    <w:rsid w:val="00603C4F"/>
    <w:rsid w:val="00604979"/>
    <w:rsid w:val="00605538"/>
    <w:rsid w:val="00605716"/>
    <w:rsid w:val="00605A14"/>
    <w:rsid w:val="00605A1D"/>
    <w:rsid w:val="00605C31"/>
    <w:rsid w:val="00605CAC"/>
    <w:rsid w:val="00605CDF"/>
    <w:rsid w:val="00605DAC"/>
    <w:rsid w:val="00605FB7"/>
    <w:rsid w:val="00606853"/>
    <w:rsid w:val="00606F5E"/>
    <w:rsid w:val="00606F8C"/>
    <w:rsid w:val="0060700C"/>
    <w:rsid w:val="006076AD"/>
    <w:rsid w:val="006101BD"/>
    <w:rsid w:val="006101C9"/>
    <w:rsid w:val="006106B9"/>
    <w:rsid w:val="00610977"/>
    <w:rsid w:val="00610A76"/>
    <w:rsid w:val="00610BEA"/>
    <w:rsid w:val="00610BF7"/>
    <w:rsid w:val="00610EAD"/>
    <w:rsid w:val="00611155"/>
    <w:rsid w:val="006115FA"/>
    <w:rsid w:val="006116F3"/>
    <w:rsid w:val="00611755"/>
    <w:rsid w:val="0061175A"/>
    <w:rsid w:val="00612280"/>
    <w:rsid w:val="006124C9"/>
    <w:rsid w:val="006129E5"/>
    <w:rsid w:val="00612CBB"/>
    <w:rsid w:val="00612F83"/>
    <w:rsid w:val="00613504"/>
    <w:rsid w:val="00613509"/>
    <w:rsid w:val="006138D3"/>
    <w:rsid w:val="00613E8A"/>
    <w:rsid w:val="00614333"/>
    <w:rsid w:val="00614C48"/>
    <w:rsid w:val="006154D6"/>
    <w:rsid w:val="0061570D"/>
    <w:rsid w:val="006159BE"/>
    <w:rsid w:val="00615C01"/>
    <w:rsid w:val="006163B1"/>
    <w:rsid w:val="00616EC8"/>
    <w:rsid w:val="00617306"/>
    <w:rsid w:val="006177CA"/>
    <w:rsid w:val="00617B20"/>
    <w:rsid w:val="00617B61"/>
    <w:rsid w:val="00617D49"/>
    <w:rsid w:val="00617F11"/>
    <w:rsid w:val="00620176"/>
    <w:rsid w:val="006205C7"/>
    <w:rsid w:val="00620BAA"/>
    <w:rsid w:val="00620EA6"/>
    <w:rsid w:val="00621091"/>
    <w:rsid w:val="00621A10"/>
    <w:rsid w:val="00622312"/>
    <w:rsid w:val="00622372"/>
    <w:rsid w:val="00622423"/>
    <w:rsid w:val="00622AC8"/>
    <w:rsid w:val="00622FC1"/>
    <w:rsid w:val="006231F4"/>
    <w:rsid w:val="006231F6"/>
    <w:rsid w:val="006232E6"/>
    <w:rsid w:val="0062341D"/>
    <w:rsid w:val="00623686"/>
    <w:rsid w:val="00623971"/>
    <w:rsid w:val="00623F54"/>
    <w:rsid w:val="006240A8"/>
    <w:rsid w:val="00624574"/>
    <w:rsid w:val="0062463F"/>
    <w:rsid w:val="0062475B"/>
    <w:rsid w:val="00624A5F"/>
    <w:rsid w:val="00624B12"/>
    <w:rsid w:val="00624DE5"/>
    <w:rsid w:val="00625194"/>
    <w:rsid w:val="006252CD"/>
    <w:rsid w:val="006259FF"/>
    <w:rsid w:val="00625C97"/>
    <w:rsid w:val="00625E93"/>
    <w:rsid w:val="00625FDA"/>
    <w:rsid w:val="006260AD"/>
    <w:rsid w:val="00626151"/>
    <w:rsid w:val="006267A3"/>
    <w:rsid w:val="00626821"/>
    <w:rsid w:val="0062703C"/>
    <w:rsid w:val="006272E2"/>
    <w:rsid w:val="00627355"/>
    <w:rsid w:val="006273D7"/>
    <w:rsid w:val="00627873"/>
    <w:rsid w:val="00627A32"/>
    <w:rsid w:val="00627F9D"/>
    <w:rsid w:val="0063014D"/>
    <w:rsid w:val="00630251"/>
    <w:rsid w:val="00630557"/>
    <w:rsid w:val="006308FD"/>
    <w:rsid w:val="00630A73"/>
    <w:rsid w:val="00630C16"/>
    <w:rsid w:val="00630CC7"/>
    <w:rsid w:val="00630E35"/>
    <w:rsid w:val="0063147A"/>
    <w:rsid w:val="00631734"/>
    <w:rsid w:val="006318EF"/>
    <w:rsid w:val="00631984"/>
    <w:rsid w:val="00631AFE"/>
    <w:rsid w:val="00631B0E"/>
    <w:rsid w:val="006327A1"/>
    <w:rsid w:val="00632A32"/>
    <w:rsid w:val="00632AD8"/>
    <w:rsid w:val="00633379"/>
    <w:rsid w:val="00633746"/>
    <w:rsid w:val="00633A1F"/>
    <w:rsid w:val="0063400C"/>
    <w:rsid w:val="00634389"/>
    <w:rsid w:val="006348A9"/>
    <w:rsid w:val="00634AEE"/>
    <w:rsid w:val="00634C5A"/>
    <w:rsid w:val="00634C96"/>
    <w:rsid w:val="00634D9E"/>
    <w:rsid w:val="006356C0"/>
    <w:rsid w:val="00635724"/>
    <w:rsid w:val="00635AC3"/>
    <w:rsid w:val="00635DBF"/>
    <w:rsid w:val="00636008"/>
    <w:rsid w:val="006360F4"/>
    <w:rsid w:val="00636819"/>
    <w:rsid w:val="0063686F"/>
    <w:rsid w:val="00636A98"/>
    <w:rsid w:val="00636AAB"/>
    <w:rsid w:val="00636E89"/>
    <w:rsid w:val="00637286"/>
    <w:rsid w:val="006372C3"/>
    <w:rsid w:val="0063742B"/>
    <w:rsid w:val="00637685"/>
    <w:rsid w:val="00637943"/>
    <w:rsid w:val="00637EEC"/>
    <w:rsid w:val="00640411"/>
    <w:rsid w:val="006409EF"/>
    <w:rsid w:val="00640AB9"/>
    <w:rsid w:val="00640AC7"/>
    <w:rsid w:val="00640B82"/>
    <w:rsid w:val="00640BE2"/>
    <w:rsid w:val="00640F9C"/>
    <w:rsid w:val="00641018"/>
    <w:rsid w:val="00641109"/>
    <w:rsid w:val="00641417"/>
    <w:rsid w:val="00641563"/>
    <w:rsid w:val="00641672"/>
    <w:rsid w:val="006416C0"/>
    <w:rsid w:val="00641E44"/>
    <w:rsid w:val="00642140"/>
    <w:rsid w:val="0064260E"/>
    <w:rsid w:val="00642AEC"/>
    <w:rsid w:val="00642D39"/>
    <w:rsid w:val="00642F03"/>
    <w:rsid w:val="0064311B"/>
    <w:rsid w:val="00643238"/>
    <w:rsid w:val="00643286"/>
    <w:rsid w:val="006432FD"/>
    <w:rsid w:val="00643D52"/>
    <w:rsid w:val="0064442A"/>
    <w:rsid w:val="006451A9"/>
    <w:rsid w:val="00645BC3"/>
    <w:rsid w:val="00645C22"/>
    <w:rsid w:val="00645E77"/>
    <w:rsid w:val="00645EDA"/>
    <w:rsid w:val="00646553"/>
    <w:rsid w:val="006466A9"/>
    <w:rsid w:val="00646860"/>
    <w:rsid w:val="00646B72"/>
    <w:rsid w:val="006470B5"/>
    <w:rsid w:val="006474BA"/>
    <w:rsid w:val="006477CB"/>
    <w:rsid w:val="006477F6"/>
    <w:rsid w:val="00647896"/>
    <w:rsid w:val="006506EE"/>
    <w:rsid w:val="0065073F"/>
    <w:rsid w:val="006508C6"/>
    <w:rsid w:val="006509E8"/>
    <w:rsid w:val="00651010"/>
    <w:rsid w:val="0065107A"/>
    <w:rsid w:val="00651414"/>
    <w:rsid w:val="00651ECA"/>
    <w:rsid w:val="00652118"/>
    <w:rsid w:val="00652DEC"/>
    <w:rsid w:val="00653012"/>
    <w:rsid w:val="006535AE"/>
    <w:rsid w:val="006536AD"/>
    <w:rsid w:val="0065380C"/>
    <w:rsid w:val="00653A39"/>
    <w:rsid w:val="00653BAA"/>
    <w:rsid w:val="006540E8"/>
    <w:rsid w:val="0065414D"/>
    <w:rsid w:val="0065417E"/>
    <w:rsid w:val="0065432D"/>
    <w:rsid w:val="006549E4"/>
    <w:rsid w:val="00654A56"/>
    <w:rsid w:val="00654B77"/>
    <w:rsid w:val="00654C57"/>
    <w:rsid w:val="00655109"/>
    <w:rsid w:val="006552DE"/>
    <w:rsid w:val="006555ED"/>
    <w:rsid w:val="006557EC"/>
    <w:rsid w:val="00655C12"/>
    <w:rsid w:val="00655D53"/>
    <w:rsid w:val="00656164"/>
    <w:rsid w:val="0065627E"/>
    <w:rsid w:val="006564FD"/>
    <w:rsid w:val="00656B54"/>
    <w:rsid w:val="00656FDD"/>
    <w:rsid w:val="00657032"/>
    <w:rsid w:val="00657082"/>
    <w:rsid w:val="0065733B"/>
    <w:rsid w:val="0065738E"/>
    <w:rsid w:val="00657673"/>
    <w:rsid w:val="00657678"/>
    <w:rsid w:val="00657E46"/>
    <w:rsid w:val="00657E6A"/>
    <w:rsid w:val="00657ED7"/>
    <w:rsid w:val="00657EEC"/>
    <w:rsid w:val="0066002F"/>
    <w:rsid w:val="006604FB"/>
    <w:rsid w:val="006606AE"/>
    <w:rsid w:val="006606F7"/>
    <w:rsid w:val="0066086D"/>
    <w:rsid w:val="00660A05"/>
    <w:rsid w:val="00660A49"/>
    <w:rsid w:val="006616A1"/>
    <w:rsid w:val="006616A6"/>
    <w:rsid w:val="00661FF0"/>
    <w:rsid w:val="0066207F"/>
    <w:rsid w:val="00662137"/>
    <w:rsid w:val="006621F3"/>
    <w:rsid w:val="00662374"/>
    <w:rsid w:val="006626E6"/>
    <w:rsid w:val="00662DA6"/>
    <w:rsid w:val="00662E5E"/>
    <w:rsid w:val="00662F55"/>
    <w:rsid w:val="00663010"/>
    <w:rsid w:val="00663218"/>
    <w:rsid w:val="00663284"/>
    <w:rsid w:val="00663485"/>
    <w:rsid w:val="0066387C"/>
    <w:rsid w:val="00663ACD"/>
    <w:rsid w:val="00663D0A"/>
    <w:rsid w:val="00663D7D"/>
    <w:rsid w:val="00663DC9"/>
    <w:rsid w:val="00664751"/>
    <w:rsid w:val="00664834"/>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ACD"/>
    <w:rsid w:val="00666ADE"/>
    <w:rsid w:val="0066728C"/>
    <w:rsid w:val="00667382"/>
    <w:rsid w:val="00667800"/>
    <w:rsid w:val="00670145"/>
    <w:rsid w:val="0067039A"/>
    <w:rsid w:val="0067048E"/>
    <w:rsid w:val="00670515"/>
    <w:rsid w:val="0067054F"/>
    <w:rsid w:val="0067087A"/>
    <w:rsid w:val="00670881"/>
    <w:rsid w:val="006708CE"/>
    <w:rsid w:val="006709B5"/>
    <w:rsid w:val="00670C2F"/>
    <w:rsid w:val="00670D4E"/>
    <w:rsid w:val="006713D5"/>
    <w:rsid w:val="00671C39"/>
    <w:rsid w:val="00671E8B"/>
    <w:rsid w:val="00671FD6"/>
    <w:rsid w:val="00671FD7"/>
    <w:rsid w:val="006722EF"/>
    <w:rsid w:val="006724C9"/>
    <w:rsid w:val="00672605"/>
    <w:rsid w:val="00672810"/>
    <w:rsid w:val="006729DE"/>
    <w:rsid w:val="00672B76"/>
    <w:rsid w:val="00672E16"/>
    <w:rsid w:val="00672FC0"/>
    <w:rsid w:val="006732E4"/>
    <w:rsid w:val="00673431"/>
    <w:rsid w:val="006737EC"/>
    <w:rsid w:val="0067392E"/>
    <w:rsid w:val="006739F0"/>
    <w:rsid w:val="00673A36"/>
    <w:rsid w:val="00673CAC"/>
    <w:rsid w:val="006743F8"/>
    <w:rsid w:val="006744D8"/>
    <w:rsid w:val="0067487B"/>
    <w:rsid w:val="006748BD"/>
    <w:rsid w:val="006748DC"/>
    <w:rsid w:val="00674F7F"/>
    <w:rsid w:val="0067543B"/>
    <w:rsid w:val="006757DB"/>
    <w:rsid w:val="00675CC2"/>
    <w:rsid w:val="00675CF8"/>
    <w:rsid w:val="00675DB1"/>
    <w:rsid w:val="00675E10"/>
    <w:rsid w:val="006760ED"/>
    <w:rsid w:val="0067612A"/>
    <w:rsid w:val="00676131"/>
    <w:rsid w:val="00676167"/>
    <w:rsid w:val="0067637A"/>
    <w:rsid w:val="006765B7"/>
    <w:rsid w:val="00676950"/>
    <w:rsid w:val="00676FB6"/>
    <w:rsid w:val="006771B6"/>
    <w:rsid w:val="00677CDD"/>
    <w:rsid w:val="006805C0"/>
    <w:rsid w:val="006808A9"/>
    <w:rsid w:val="00680A3F"/>
    <w:rsid w:val="0068101B"/>
    <w:rsid w:val="006815AA"/>
    <w:rsid w:val="00681706"/>
    <w:rsid w:val="00681B62"/>
    <w:rsid w:val="00681CE6"/>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40EC"/>
    <w:rsid w:val="006841EE"/>
    <w:rsid w:val="00684541"/>
    <w:rsid w:val="00684828"/>
    <w:rsid w:val="0068488C"/>
    <w:rsid w:val="00684C4B"/>
    <w:rsid w:val="00684DCD"/>
    <w:rsid w:val="00685396"/>
    <w:rsid w:val="00685726"/>
    <w:rsid w:val="00685913"/>
    <w:rsid w:val="00685943"/>
    <w:rsid w:val="00685A7B"/>
    <w:rsid w:val="00685C7B"/>
    <w:rsid w:val="00685E03"/>
    <w:rsid w:val="00685EAE"/>
    <w:rsid w:val="00686089"/>
    <w:rsid w:val="006860E9"/>
    <w:rsid w:val="00686526"/>
    <w:rsid w:val="006868CB"/>
    <w:rsid w:val="00686941"/>
    <w:rsid w:val="00686DE3"/>
    <w:rsid w:val="006870ED"/>
    <w:rsid w:val="006875B8"/>
    <w:rsid w:val="006876BF"/>
    <w:rsid w:val="00687845"/>
    <w:rsid w:val="0068786C"/>
    <w:rsid w:val="00687A9F"/>
    <w:rsid w:val="00687D4B"/>
    <w:rsid w:val="00687E01"/>
    <w:rsid w:val="00687F43"/>
    <w:rsid w:val="006904C1"/>
    <w:rsid w:val="006907D8"/>
    <w:rsid w:val="00690974"/>
    <w:rsid w:val="00690D4F"/>
    <w:rsid w:val="00691173"/>
    <w:rsid w:val="00691A07"/>
    <w:rsid w:val="00691D12"/>
    <w:rsid w:val="00692316"/>
    <w:rsid w:val="00692697"/>
    <w:rsid w:val="0069290B"/>
    <w:rsid w:val="006929E1"/>
    <w:rsid w:val="00692F4A"/>
    <w:rsid w:val="00693A96"/>
    <w:rsid w:val="006941A5"/>
    <w:rsid w:val="00694205"/>
    <w:rsid w:val="0069441B"/>
    <w:rsid w:val="006949E4"/>
    <w:rsid w:val="00694A24"/>
    <w:rsid w:val="00694A28"/>
    <w:rsid w:val="00694DE3"/>
    <w:rsid w:val="00694EE8"/>
    <w:rsid w:val="00695232"/>
    <w:rsid w:val="0069547B"/>
    <w:rsid w:val="006955A6"/>
    <w:rsid w:val="00696586"/>
    <w:rsid w:val="006965AB"/>
    <w:rsid w:val="0069692E"/>
    <w:rsid w:val="00696B8F"/>
    <w:rsid w:val="006974C7"/>
    <w:rsid w:val="006978E2"/>
    <w:rsid w:val="006979F4"/>
    <w:rsid w:val="00697BB5"/>
    <w:rsid w:val="006A00F9"/>
    <w:rsid w:val="006A1125"/>
    <w:rsid w:val="006A14A3"/>
    <w:rsid w:val="006A17C4"/>
    <w:rsid w:val="006A1BFA"/>
    <w:rsid w:val="006A1C58"/>
    <w:rsid w:val="006A1E76"/>
    <w:rsid w:val="006A2033"/>
    <w:rsid w:val="006A225D"/>
    <w:rsid w:val="006A241F"/>
    <w:rsid w:val="006A280D"/>
    <w:rsid w:val="006A28A1"/>
    <w:rsid w:val="006A2CF1"/>
    <w:rsid w:val="006A2F69"/>
    <w:rsid w:val="006A3167"/>
    <w:rsid w:val="006A3208"/>
    <w:rsid w:val="006A3C05"/>
    <w:rsid w:val="006A4196"/>
    <w:rsid w:val="006A4391"/>
    <w:rsid w:val="006A4473"/>
    <w:rsid w:val="006A4688"/>
    <w:rsid w:val="006A46EC"/>
    <w:rsid w:val="006A4903"/>
    <w:rsid w:val="006A499C"/>
    <w:rsid w:val="006A4BF5"/>
    <w:rsid w:val="006A4F5A"/>
    <w:rsid w:val="006A5859"/>
    <w:rsid w:val="006A5E1C"/>
    <w:rsid w:val="006A608E"/>
    <w:rsid w:val="006A620C"/>
    <w:rsid w:val="006A684B"/>
    <w:rsid w:val="006A6BB3"/>
    <w:rsid w:val="006A6DE5"/>
    <w:rsid w:val="006A6F07"/>
    <w:rsid w:val="006A708C"/>
    <w:rsid w:val="006A7300"/>
    <w:rsid w:val="006A74F7"/>
    <w:rsid w:val="006A7B87"/>
    <w:rsid w:val="006A7B8A"/>
    <w:rsid w:val="006A7EBF"/>
    <w:rsid w:val="006A7EE3"/>
    <w:rsid w:val="006B0828"/>
    <w:rsid w:val="006B082C"/>
    <w:rsid w:val="006B094A"/>
    <w:rsid w:val="006B098B"/>
    <w:rsid w:val="006B0AE8"/>
    <w:rsid w:val="006B0DD9"/>
    <w:rsid w:val="006B0FAC"/>
    <w:rsid w:val="006B1066"/>
    <w:rsid w:val="006B1504"/>
    <w:rsid w:val="006B16BB"/>
    <w:rsid w:val="006B1A05"/>
    <w:rsid w:val="006B1A84"/>
    <w:rsid w:val="006B1ACA"/>
    <w:rsid w:val="006B1E11"/>
    <w:rsid w:val="006B1EF4"/>
    <w:rsid w:val="006B228B"/>
    <w:rsid w:val="006B22DD"/>
    <w:rsid w:val="006B2470"/>
    <w:rsid w:val="006B2F7E"/>
    <w:rsid w:val="006B3110"/>
    <w:rsid w:val="006B3242"/>
    <w:rsid w:val="006B38B6"/>
    <w:rsid w:val="006B3A5F"/>
    <w:rsid w:val="006B3F5F"/>
    <w:rsid w:val="006B4113"/>
    <w:rsid w:val="006B4367"/>
    <w:rsid w:val="006B47CC"/>
    <w:rsid w:val="006B4911"/>
    <w:rsid w:val="006B4EF5"/>
    <w:rsid w:val="006B54A2"/>
    <w:rsid w:val="006B5674"/>
    <w:rsid w:val="006B5DBF"/>
    <w:rsid w:val="006B5DF1"/>
    <w:rsid w:val="006B5E39"/>
    <w:rsid w:val="006B60B1"/>
    <w:rsid w:val="006B62A0"/>
    <w:rsid w:val="006B68FF"/>
    <w:rsid w:val="006B6C1F"/>
    <w:rsid w:val="006B6CF8"/>
    <w:rsid w:val="006B6DAF"/>
    <w:rsid w:val="006B7156"/>
    <w:rsid w:val="006B7835"/>
    <w:rsid w:val="006C0049"/>
    <w:rsid w:val="006C016E"/>
    <w:rsid w:val="006C04D1"/>
    <w:rsid w:val="006C0FB0"/>
    <w:rsid w:val="006C111F"/>
    <w:rsid w:val="006C11AD"/>
    <w:rsid w:val="006C139C"/>
    <w:rsid w:val="006C141C"/>
    <w:rsid w:val="006C1774"/>
    <w:rsid w:val="006C18D4"/>
    <w:rsid w:val="006C1A32"/>
    <w:rsid w:val="006C1B90"/>
    <w:rsid w:val="006C2244"/>
    <w:rsid w:val="006C2944"/>
    <w:rsid w:val="006C2A7A"/>
    <w:rsid w:val="006C2B97"/>
    <w:rsid w:val="006C3CA3"/>
    <w:rsid w:val="006C4427"/>
    <w:rsid w:val="006C450B"/>
    <w:rsid w:val="006C4677"/>
    <w:rsid w:val="006C4767"/>
    <w:rsid w:val="006C5265"/>
    <w:rsid w:val="006C534F"/>
    <w:rsid w:val="006C5671"/>
    <w:rsid w:val="006C5AA2"/>
    <w:rsid w:val="006C5C6F"/>
    <w:rsid w:val="006C6399"/>
    <w:rsid w:val="006C656B"/>
    <w:rsid w:val="006C6970"/>
    <w:rsid w:val="006C6AB7"/>
    <w:rsid w:val="006C73D3"/>
    <w:rsid w:val="006C7541"/>
    <w:rsid w:val="006C788F"/>
    <w:rsid w:val="006C791F"/>
    <w:rsid w:val="006C7B00"/>
    <w:rsid w:val="006D0033"/>
    <w:rsid w:val="006D0096"/>
    <w:rsid w:val="006D019C"/>
    <w:rsid w:val="006D04F0"/>
    <w:rsid w:val="006D06A6"/>
    <w:rsid w:val="006D0874"/>
    <w:rsid w:val="006D0948"/>
    <w:rsid w:val="006D0B7E"/>
    <w:rsid w:val="006D0ED3"/>
    <w:rsid w:val="006D13D7"/>
    <w:rsid w:val="006D14A1"/>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BCA"/>
    <w:rsid w:val="006D3F2A"/>
    <w:rsid w:val="006D4099"/>
    <w:rsid w:val="006D4574"/>
    <w:rsid w:val="006D4CF1"/>
    <w:rsid w:val="006D5738"/>
    <w:rsid w:val="006D594B"/>
    <w:rsid w:val="006D5AB3"/>
    <w:rsid w:val="006D5AFC"/>
    <w:rsid w:val="006D5ED3"/>
    <w:rsid w:val="006D5EEB"/>
    <w:rsid w:val="006D5F4A"/>
    <w:rsid w:val="006D5FB2"/>
    <w:rsid w:val="006D602E"/>
    <w:rsid w:val="006D6099"/>
    <w:rsid w:val="006D6408"/>
    <w:rsid w:val="006D663A"/>
    <w:rsid w:val="006D6C62"/>
    <w:rsid w:val="006D6F57"/>
    <w:rsid w:val="006D6FC7"/>
    <w:rsid w:val="006D7069"/>
    <w:rsid w:val="006D7108"/>
    <w:rsid w:val="006D7424"/>
    <w:rsid w:val="006D7438"/>
    <w:rsid w:val="006D7592"/>
    <w:rsid w:val="006D7672"/>
    <w:rsid w:val="006D79C5"/>
    <w:rsid w:val="006E0327"/>
    <w:rsid w:val="006E0600"/>
    <w:rsid w:val="006E0C6D"/>
    <w:rsid w:val="006E0E40"/>
    <w:rsid w:val="006E0EF7"/>
    <w:rsid w:val="006E111D"/>
    <w:rsid w:val="006E1675"/>
    <w:rsid w:val="006E18AF"/>
    <w:rsid w:val="006E2491"/>
    <w:rsid w:val="006E24A8"/>
    <w:rsid w:val="006E26E2"/>
    <w:rsid w:val="006E2C8B"/>
    <w:rsid w:val="006E2CBC"/>
    <w:rsid w:val="006E2F6F"/>
    <w:rsid w:val="006E3179"/>
    <w:rsid w:val="006E341B"/>
    <w:rsid w:val="006E3590"/>
    <w:rsid w:val="006E3846"/>
    <w:rsid w:val="006E38EB"/>
    <w:rsid w:val="006E3A4F"/>
    <w:rsid w:val="006E3BC5"/>
    <w:rsid w:val="006E3F6E"/>
    <w:rsid w:val="006E40CA"/>
    <w:rsid w:val="006E4229"/>
    <w:rsid w:val="006E446B"/>
    <w:rsid w:val="006E44D7"/>
    <w:rsid w:val="006E453B"/>
    <w:rsid w:val="006E4E2E"/>
    <w:rsid w:val="006E5028"/>
    <w:rsid w:val="006E5609"/>
    <w:rsid w:val="006E679D"/>
    <w:rsid w:val="006E6F78"/>
    <w:rsid w:val="006E737A"/>
    <w:rsid w:val="006E7406"/>
    <w:rsid w:val="006E750B"/>
    <w:rsid w:val="006E7C90"/>
    <w:rsid w:val="006F017D"/>
    <w:rsid w:val="006F069E"/>
    <w:rsid w:val="006F088C"/>
    <w:rsid w:val="006F0969"/>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B6C"/>
    <w:rsid w:val="006F3F7E"/>
    <w:rsid w:val="006F4097"/>
    <w:rsid w:val="006F40BD"/>
    <w:rsid w:val="006F4376"/>
    <w:rsid w:val="006F4696"/>
    <w:rsid w:val="006F4D54"/>
    <w:rsid w:val="006F4FFB"/>
    <w:rsid w:val="006F5C1A"/>
    <w:rsid w:val="006F686B"/>
    <w:rsid w:val="006F690C"/>
    <w:rsid w:val="006F69ED"/>
    <w:rsid w:val="006F6D0A"/>
    <w:rsid w:val="006F705F"/>
    <w:rsid w:val="006F75B3"/>
    <w:rsid w:val="006F791E"/>
    <w:rsid w:val="006F7AAC"/>
    <w:rsid w:val="006F7AB6"/>
    <w:rsid w:val="006F7DB7"/>
    <w:rsid w:val="007001BC"/>
    <w:rsid w:val="007002B3"/>
    <w:rsid w:val="007003A9"/>
    <w:rsid w:val="007005A0"/>
    <w:rsid w:val="00700952"/>
    <w:rsid w:val="00701074"/>
    <w:rsid w:val="007010E8"/>
    <w:rsid w:val="0070116E"/>
    <w:rsid w:val="0070178E"/>
    <w:rsid w:val="007019F9"/>
    <w:rsid w:val="00701FFB"/>
    <w:rsid w:val="0070203E"/>
    <w:rsid w:val="007020E1"/>
    <w:rsid w:val="00702405"/>
    <w:rsid w:val="0070246E"/>
    <w:rsid w:val="0070263B"/>
    <w:rsid w:val="00702678"/>
    <w:rsid w:val="00702826"/>
    <w:rsid w:val="007029E9"/>
    <w:rsid w:val="00702B10"/>
    <w:rsid w:val="00702EFD"/>
    <w:rsid w:val="007033E9"/>
    <w:rsid w:val="007033ED"/>
    <w:rsid w:val="00703538"/>
    <w:rsid w:val="0070364B"/>
    <w:rsid w:val="007038DA"/>
    <w:rsid w:val="00703FBE"/>
    <w:rsid w:val="00704087"/>
    <w:rsid w:val="007045CC"/>
    <w:rsid w:val="00704A63"/>
    <w:rsid w:val="00704D31"/>
    <w:rsid w:val="00704FAC"/>
    <w:rsid w:val="007053CD"/>
    <w:rsid w:val="00705B50"/>
    <w:rsid w:val="00705C72"/>
    <w:rsid w:val="00705D95"/>
    <w:rsid w:val="007060A0"/>
    <w:rsid w:val="0070646E"/>
    <w:rsid w:val="00706BCA"/>
    <w:rsid w:val="00706CE8"/>
    <w:rsid w:val="00707506"/>
    <w:rsid w:val="00707698"/>
    <w:rsid w:val="0070773E"/>
    <w:rsid w:val="007077B9"/>
    <w:rsid w:val="007078EA"/>
    <w:rsid w:val="00707B3A"/>
    <w:rsid w:val="00707D4C"/>
    <w:rsid w:val="00707E71"/>
    <w:rsid w:val="0071008C"/>
    <w:rsid w:val="00710402"/>
    <w:rsid w:val="0071048B"/>
    <w:rsid w:val="007104F4"/>
    <w:rsid w:val="00710711"/>
    <w:rsid w:val="0071092E"/>
    <w:rsid w:val="00710C72"/>
    <w:rsid w:val="00710E11"/>
    <w:rsid w:val="00711324"/>
    <w:rsid w:val="0071164D"/>
    <w:rsid w:val="007118F3"/>
    <w:rsid w:val="00711F1E"/>
    <w:rsid w:val="007121D0"/>
    <w:rsid w:val="00712438"/>
    <w:rsid w:val="00712793"/>
    <w:rsid w:val="007127C6"/>
    <w:rsid w:val="007131B7"/>
    <w:rsid w:val="00713845"/>
    <w:rsid w:val="00713A38"/>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D6"/>
    <w:rsid w:val="0071586C"/>
    <w:rsid w:val="00715A53"/>
    <w:rsid w:val="00715D0C"/>
    <w:rsid w:val="0071605C"/>
    <w:rsid w:val="007161C5"/>
    <w:rsid w:val="00716255"/>
    <w:rsid w:val="007162F5"/>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940"/>
    <w:rsid w:val="00721DEF"/>
    <w:rsid w:val="007223BD"/>
    <w:rsid w:val="007225EF"/>
    <w:rsid w:val="007227FA"/>
    <w:rsid w:val="00722990"/>
    <w:rsid w:val="007229B9"/>
    <w:rsid w:val="00722DFC"/>
    <w:rsid w:val="00722EF6"/>
    <w:rsid w:val="00722EFF"/>
    <w:rsid w:val="00723247"/>
    <w:rsid w:val="0072334D"/>
    <w:rsid w:val="0072361B"/>
    <w:rsid w:val="00723A9A"/>
    <w:rsid w:val="00723B9B"/>
    <w:rsid w:val="00724042"/>
    <w:rsid w:val="00724ABC"/>
    <w:rsid w:val="00724B47"/>
    <w:rsid w:val="00724F28"/>
    <w:rsid w:val="007250FF"/>
    <w:rsid w:val="007251DC"/>
    <w:rsid w:val="00725277"/>
    <w:rsid w:val="00725F2A"/>
    <w:rsid w:val="007266FF"/>
    <w:rsid w:val="007268B6"/>
    <w:rsid w:val="00726CE6"/>
    <w:rsid w:val="00726DD2"/>
    <w:rsid w:val="00726DEE"/>
    <w:rsid w:val="00726F03"/>
    <w:rsid w:val="00726F2D"/>
    <w:rsid w:val="007270D7"/>
    <w:rsid w:val="0072779D"/>
    <w:rsid w:val="00730732"/>
    <w:rsid w:val="00730D0C"/>
    <w:rsid w:val="00730D54"/>
    <w:rsid w:val="00730D5F"/>
    <w:rsid w:val="00730D9C"/>
    <w:rsid w:val="00730FBC"/>
    <w:rsid w:val="0073113B"/>
    <w:rsid w:val="007311C5"/>
    <w:rsid w:val="007313DE"/>
    <w:rsid w:val="00731586"/>
    <w:rsid w:val="00731854"/>
    <w:rsid w:val="0073194F"/>
    <w:rsid w:val="007319FD"/>
    <w:rsid w:val="00731A88"/>
    <w:rsid w:val="00731CD9"/>
    <w:rsid w:val="00732149"/>
    <w:rsid w:val="0073259A"/>
    <w:rsid w:val="007327CF"/>
    <w:rsid w:val="0073290D"/>
    <w:rsid w:val="0073326C"/>
    <w:rsid w:val="00733648"/>
    <w:rsid w:val="007336C2"/>
    <w:rsid w:val="0073382C"/>
    <w:rsid w:val="00733F79"/>
    <w:rsid w:val="0073414A"/>
    <w:rsid w:val="00734346"/>
    <w:rsid w:val="00734634"/>
    <w:rsid w:val="00734783"/>
    <w:rsid w:val="007350D1"/>
    <w:rsid w:val="007351B5"/>
    <w:rsid w:val="007353D0"/>
    <w:rsid w:val="00735BB3"/>
    <w:rsid w:val="00735C75"/>
    <w:rsid w:val="00735E32"/>
    <w:rsid w:val="00735E80"/>
    <w:rsid w:val="00736264"/>
    <w:rsid w:val="0073651C"/>
    <w:rsid w:val="0073653E"/>
    <w:rsid w:val="007368DD"/>
    <w:rsid w:val="00736BEC"/>
    <w:rsid w:val="00736CF9"/>
    <w:rsid w:val="007402A2"/>
    <w:rsid w:val="007412A7"/>
    <w:rsid w:val="007413B2"/>
    <w:rsid w:val="00741B67"/>
    <w:rsid w:val="00741D6A"/>
    <w:rsid w:val="00741EB3"/>
    <w:rsid w:val="00741FC3"/>
    <w:rsid w:val="00742B9F"/>
    <w:rsid w:val="00742EC0"/>
    <w:rsid w:val="00743626"/>
    <w:rsid w:val="007449CB"/>
    <w:rsid w:val="00745165"/>
    <w:rsid w:val="0074518B"/>
    <w:rsid w:val="00745BEE"/>
    <w:rsid w:val="007463C5"/>
    <w:rsid w:val="007463ED"/>
    <w:rsid w:val="007464CB"/>
    <w:rsid w:val="00746803"/>
    <w:rsid w:val="00746937"/>
    <w:rsid w:val="00746CE9"/>
    <w:rsid w:val="00746D2B"/>
    <w:rsid w:val="00746D83"/>
    <w:rsid w:val="00746E3A"/>
    <w:rsid w:val="00746F4A"/>
    <w:rsid w:val="00747027"/>
    <w:rsid w:val="00747171"/>
    <w:rsid w:val="007471C4"/>
    <w:rsid w:val="00747452"/>
    <w:rsid w:val="00747552"/>
    <w:rsid w:val="00750125"/>
    <w:rsid w:val="00750160"/>
    <w:rsid w:val="007501C4"/>
    <w:rsid w:val="00750AAD"/>
    <w:rsid w:val="00750BE5"/>
    <w:rsid w:val="007512C6"/>
    <w:rsid w:val="0075163D"/>
    <w:rsid w:val="00751693"/>
    <w:rsid w:val="007517E8"/>
    <w:rsid w:val="0075191F"/>
    <w:rsid w:val="00751A15"/>
    <w:rsid w:val="00752214"/>
    <w:rsid w:val="007527DE"/>
    <w:rsid w:val="00752C33"/>
    <w:rsid w:val="007533A7"/>
    <w:rsid w:val="007535A3"/>
    <w:rsid w:val="007544C6"/>
    <w:rsid w:val="007546E1"/>
    <w:rsid w:val="00754B6A"/>
    <w:rsid w:val="00754F7F"/>
    <w:rsid w:val="00754F99"/>
    <w:rsid w:val="00755451"/>
    <w:rsid w:val="00755595"/>
    <w:rsid w:val="00755716"/>
    <w:rsid w:val="00756003"/>
    <w:rsid w:val="0075691B"/>
    <w:rsid w:val="007572F5"/>
    <w:rsid w:val="00757739"/>
    <w:rsid w:val="007577F4"/>
    <w:rsid w:val="00757B46"/>
    <w:rsid w:val="0076046D"/>
    <w:rsid w:val="00760981"/>
    <w:rsid w:val="00761441"/>
    <w:rsid w:val="00761919"/>
    <w:rsid w:val="00761BE8"/>
    <w:rsid w:val="00762257"/>
    <w:rsid w:val="0076260A"/>
    <w:rsid w:val="00762850"/>
    <w:rsid w:val="00762C53"/>
    <w:rsid w:val="00762CAC"/>
    <w:rsid w:val="00762E2C"/>
    <w:rsid w:val="00762E58"/>
    <w:rsid w:val="00762F61"/>
    <w:rsid w:val="007634AA"/>
    <w:rsid w:val="0076370C"/>
    <w:rsid w:val="00763FA8"/>
    <w:rsid w:val="0076453A"/>
    <w:rsid w:val="007648ED"/>
    <w:rsid w:val="0076576C"/>
    <w:rsid w:val="00765F3A"/>
    <w:rsid w:val="0076675A"/>
    <w:rsid w:val="007667BC"/>
    <w:rsid w:val="00766922"/>
    <w:rsid w:val="00766B4C"/>
    <w:rsid w:val="00766B89"/>
    <w:rsid w:val="00766CD0"/>
    <w:rsid w:val="007671FA"/>
    <w:rsid w:val="00767220"/>
    <w:rsid w:val="007674B2"/>
    <w:rsid w:val="00767782"/>
    <w:rsid w:val="00767844"/>
    <w:rsid w:val="00767B6D"/>
    <w:rsid w:val="007700B4"/>
    <w:rsid w:val="0077068A"/>
    <w:rsid w:val="007708B6"/>
    <w:rsid w:val="0077118E"/>
    <w:rsid w:val="007711FA"/>
    <w:rsid w:val="00771698"/>
    <w:rsid w:val="007717F0"/>
    <w:rsid w:val="00772004"/>
    <w:rsid w:val="00772570"/>
    <w:rsid w:val="00772A80"/>
    <w:rsid w:val="00772C48"/>
    <w:rsid w:val="00772E11"/>
    <w:rsid w:val="0077302F"/>
    <w:rsid w:val="007731E6"/>
    <w:rsid w:val="00773466"/>
    <w:rsid w:val="0077387E"/>
    <w:rsid w:val="00773B5E"/>
    <w:rsid w:val="00773C01"/>
    <w:rsid w:val="00773F58"/>
    <w:rsid w:val="00774493"/>
    <w:rsid w:val="00774505"/>
    <w:rsid w:val="007748C3"/>
    <w:rsid w:val="00774AE1"/>
    <w:rsid w:val="0077532A"/>
    <w:rsid w:val="007753FF"/>
    <w:rsid w:val="00775E1E"/>
    <w:rsid w:val="007768D9"/>
    <w:rsid w:val="007769E9"/>
    <w:rsid w:val="007777FB"/>
    <w:rsid w:val="00777809"/>
    <w:rsid w:val="00777941"/>
    <w:rsid w:val="00777B45"/>
    <w:rsid w:val="00777B9A"/>
    <w:rsid w:val="00777C23"/>
    <w:rsid w:val="007802CA"/>
    <w:rsid w:val="00780DF8"/>
    <w:rsid w:val="00780E09"/>
    <w:rsid w:val="0078121C"/>
    <w:rsid w:val="0078129F"/>
    <w:rsid w:val="007815FB"/>
    <w:rsid w:val="007817E3"/>
    <w:rsid w:val="00781A56"/>
    <w:rsid w:val="00781DCC"/>
    <w:rsid w:val="007820D1"/>
    <w:rsid w:val="00782187"/>
    <w:rsid w:val="00782342"/>
    <w:rsid w:val="007823D4"/>
    <w:rsid w:val="007827D1"/>
    <w:rsid w:val="007829EA"/>
    <w:rsid w:val="00783019"/>
    <w:rsid w:val="00783086"/>
    <w:rsid w:val="0078317C"/>
    <w:rsid w:val="00783271"/>
    <w:rsid w:val="007838DF"/>
    <w:rsid w:val="007849F9"/>
    <w:rsid w:val="007853F3"/>
    <w:rsid w:val="0078583E"/>
    <w:rsid w:val="00785A9E"/>
    <w:rsid w:val="00786314"/>
    <w:rsid w:val="00786541"/>
    <w:rsid w:val="007865D6"/>
    <w:rsid w:val="0078664F"/>
    <w:rsid w:val="007866BD"/>
    <w:rsid w:val="007867EE"/>
    <w:rsid w:val="00787133"/>
    <w:rsid w:val="00787161"/>
    <w:rsid w:val="007873E0"/>
    <w:rsid w:val="007876A1"/>
    <w:rsid w:val="007877C4"/>
    <w:rsid w:val="0078786B"/>
    <w:rsid w:val="0079007C"/>
    <w:rsid w:val="007901D9"/>
    <w:rsid w:val="00790285"/>
    <w:rsid w:val="007903DB"/>
    <w:rsid w:val="00790BE1"/>
    <w:rsid w:val="00790C3C"/>
    <w:rsid w:val="00790C42"/>
    <w:rsid w:val="00790C5E"/>
    <w:rsid w:val="007912FE"/>
    <w:rsid w:val="007917C7"/>
    <w:rsid w:val="00791B4C"/>
    <w:rsid w:val="00791D9F"/>
    <w:rsid w:val="00791E7E"/>
    <w:rsid w:val="007923FF"/>
    <w:rsid w:val="007924BD"/>
    <w:rsid w:val="007928CE"/>
    <w:rsid w:val="00792A4E"/>
    <w:rsid w:val="00793580"/>
    <w:rsid w:val="00793685"/>
    <w:rsid w:val="0079402C"/>
    <w:rsid w:val="007940C0"/>
    <w:rsid w:val="007948C1"/>
    <w:rsid w:val="00794A19"/>
    <w:rsid w:val="00794C7E"/>
    <w:rsid w:val="00794E61"/>
    <w:rsid w:val="007954CE"/>
    <w:rsid w:val="00795581"/>
    <w:rsid w:val="0079564B"/>
    <w:rsid w:val="007956C2"/>
    <w:rsid w:val="007958A7"/>
    <w:rsid w:val="00795975"/>
    <w:rsid w:val="0079635B"/>
    <w:rsid w:val="007964F1"/>
    <w:rsid w:val="007964F9"/>
    <w:rsid w:val="00796860"/>
    <w:rsid w:val="00796A1C"/>
    <w:rsid w:val="00796A78"/>
    <w:rsid w:val="00796C25"/>
    <w:rsid w:val="00797268"/>
    <w:rsid w:val="0079727E"/>
    <w:rsid w:val="0079730F"/>
    <w:rsid w:val="007973F5"/>
    <w:rsid w:val="007976F1"/>
    <w:rsid w:val="00797806"/>
    <w:rsid w:val="00797872"/>
    <w:rsid w:val="00797A92"/>
    <w:rsid w:val="00797CD4"/>
    <w:rsid w:val="00797DB9"/>
    <w:rsid w:val="00797E06"/>
    <w:rsid w:val="00797F8A"/>
    <w:rsid w:val="007A0046"/>
    <w:rsid w:val="007A0080"/>
    <w:rsid w:val="007A0347"/>
    <w:rsid w:val="007A03BF"/>
    <w:rsid w:val="007A03D2"/>
    <w:rsid w:val="007A0933"/>
    <w:rsid w:val="007A1047"/>
    <w:rsid w:val="007A12ED"/>
    <w:rsid w:val="007A14E6"/>
    <w:rsid w:val="007A1664"/>
    <w:rsid w:val="007A192A"/>
    <w:rsid w:val="007A1BFE"/>
    <w:rsid w:val="007A200F"/>
    <w:rsid w:val="007A22E7"/>
    <w:rsid w:val="007A23E8"/>
    <w:rsid w:val="007A2ABB"/>
    <w:rsid w:val="007A3331"/>
    <w:rsid w:val="007A37BD"/>
    <w:rsid w:val="007A395D"/>
    <w:rsid w:val="007A3CB6"/>
    <w:rsid w:val="007A3CF8"/>
    <w:rsid w:val="007A4104"/>
    <w:rsid w:val="007A4230"/>
    <w:rsid w:val="007A44BB"/>
    <w:rsid w:val="007A459B"/>
    <w:rsid w:val="007A45F5"/>
    <w:rsid w:val="007A4625"/>
    <w:rsid w:val="007A4A2C"/>
    <w:rsid w:val="007A4B3A"/>
    <w:rsid w:val="007A4D69"/>
    <w:rsid w:val="007A5BAF"/>
    <w:rsid w:val="007A5CEF"/>
    <w:rsid w:val="007A6575"/>
    <w:rsid w:val="007A66C9"/>
    <w:rsid w:val="007A68D6"/>
    <w:rsid w:val="007A6F79"/>
    <w:rsid w:val="007A73AC"/>
    <w:rsid w:val="007A79D2"/>
    <w:rsid w:val="007A7A4E"/>
    <w:rsid w:val="007A7CFD"/>
    <w:rsid w:val="007A7F00"/>
    <w:rsid w:val="007B038E"/>
    <w:rsid w:val="007B052E"/>
    <w:rsid w:val="007B05FF"/>
    <w:rsid w:val="007B0E18"/>
    <w:rsid w:val="007B14DA"/>
    <w:rsid w:val="007B1685"/>
    <w:rsid w:val="007B1A58"/>
    <w:rsid w:val="007B1A8F"/>
    <w:rsid w:val="007B1C07"/>
    <w:rsid w:val="007B1F6E"/>
    <w:rsid w:val="007B1F75"/>
    <w:rsid w:val="007B2121"/>
    <w:rsid w:val="007B2193"/>
    <w:rsid w:val="007B227D"/>
    <w:rsid w:val="007B251F"/>
    <w:rsid w:val="007B2890"/>
    <w:rsid w:val="007B2A9B"/>
    <w:rsid w:val="007B2B53"/>
    <w:rsid w:val="007B2D4F"/>
    <w:rsid w:val="007B30C5"/>
    <w:rsid w:val="007B32BA"/>
    <w:rsid w:val="007B3DA3"/>
    <w:rsid w:val="007B402A"/>
    <w:rsid w:val="007B489B"/>
    <w:rsid w:val="007B4E86"/>
    <w:rsid w:val="007B5023"/>
    <w:rsid w:val="007B50A6"/>
    <w:rsid w:val="007B5753"/>
    <w:rsid w:val="007B693C"/>
    <w:rsid w:val="007B6C5A"/>
    <w:rsid w:val="007B7BD8"/>
    <w:rsid w:val="007B7F8A"/>
    <w:rsid w:val="007C001F"/>
    <w:rsid w:val="007C0042"/>
    <w:rsid w:val="007C00CB"/>
    <w:rsid w:val="007C01B1"/>
    <w:rsid w:val="007C01D2"/>
    <w:rsid w:val="007C0344"/>
    <w:rsid w:val="007C058A"/>
    <w:rsid w:val="007C0D27"/>
    <w:rsid w:val="007C0D2F"/>
    <w:rsid w:val="007C0FD3"/>
    <w:rsid w:val="007C15BE"/>
    <w:rsid w:val="007C18BE"/>
    <w:rsid w:val="007C190A"/>
    <w:rsid w:val="007C1AA9"/>
    <w:rsid w:val="007C1EA5"/>
    <w:rsid w:val="007C20B3"/>
    <w:rsid w:val="007C21C7"/>
    <w:rsid w:val="007C24E2"/>
    <w:rsid w:val="007C26E9"/>
    <w:rsid w:val="007C2B58"/>
    <w:rsid w:val="007C2FFF"/>
    <w:rsid w:val="007C315A"/>
    <w:rsid w:val="007C3A23"/>
    <w:rsid w:val="007C3A83"/>
    <w:rsid w:val="007C3EA5"/>
    <w:rsid w:val="007C4008"/>
    <w:rsid w:val="007C4271"/>
    <w:rsid w:val="007C49B0"/>
    <w:rsid w:val="007C4C8B"/>
    <w:rsid w:val="007C4F2B"/>
    <w:rsid w:val="007C4F46"/>
    <w:rsid w:val="007C4FE5"/>
    <w:rsid w:val="007C5302"/>
    <w:rsid w:val="007C5461"/>
    <w:rsid w:val="007C5C42"/>
    <w:rsid w:val="007C6228"/>
    <w:rsid w:val="007C6373"/>
    <w:rsid w:val="007C6502"/>
    <w:rsid w:val="007C68A6"/>
    <w:rsid w:val="007C68D4"/>
    <w:rsid w:val="007C69C0"/>
    <w:rsid w:val="007C6DBE"/>
    <w:rsid w:val="007C7016"/>
    <w:rsid w:val="007C70CE"/>
    <w:rsid w:val="007C70EE"/>
    <w:rsid w:val="007C725B"/>
    <w:rsid w:val="007C7260"/>
    <w:rsid w:val="007C72F5"/>
    <w:rsid w:val="007C745E"/>
    <w:rsid w:val="007C74B4"/>
    <w:rsid w:val="007C7821"/>
    <w:rsid w:val="007C789A"/>
    <w:rsid w:val="007C7AB5"/>
    <w:rsid w:val="007C7CB8"/>
    <w:rsid w:val="007C7CDB"/>
    <w:rsid w:val="007C7D93"/>
    <w:rsid w:val="007C7E65"/>
    <w:rsid w:val="007D007B"/>
    <w:rsid w:val="007D030D"/>
    <w:rsid w:val="007D03F6"/>
    <w:rsid w:val="007D0929"/>
    <w:rsid w:val="007D0ABA"/>
    <w:rsid w:val="007D0DD7"/>
    <w:rsid w:val="007D0E9A"/>
    <w:rsid w:val="007D13A7"/>
    <w:rsid w:val="007D177B"/>
    <w:rsid w:val="007D19E2"/>
    <w:rsid w:val="007D20BD"/>
    <w:rsid w:val="007D23FD"/>
    <w:rsid w:val="007D24B7"/>
    <w:rsid w:val="007D253D"/>
    <w:rsid w:val="007D2A55"/>
    <w:rsid w:val="007D2B5B"/>
    <w:rsid w:val="007D2D2A"/>
    <w:rsid w:val="007D3091"/>
    <w:rsid w:val="007D3A97"/>
    <w:rsid w:val="007D3C8D"/>
    <w:rsid w:val="007D3F97"/>
    <w:rsid w:val="007D4152"/>
    <w:rsid w:val="007D4274"/>
    <w:rsid w:val="007D4429"/>
    <w:rsid w:val="007D443F"/>
    <w:rsid w:val="007D4EB2"/>
    <w:rsid w:val="007D5398"/>
    <w:rsid w:val="007D56F1"/>
    <w:rsid w:val="007D59D8"/>
    <w:rsid w:val="007D5B5B"/>
    <w:rsid w:val="007D5B97"/>
    <w:rsid w:val="007D5F3E"/>
    <w:rsid w:val="007D61B6"/>
    <w:rsid w:val="007D66EB"/>
    <w:rsid w:val="007D69EE"/>
    <w:rsid w:val="007D6C0B"/>
    <w:rsid w:val="007D6C1E"/>
    <w:rsid w:val="007D6C8D"/>
    <w:rsid w:val="007D6CBD"/>
    <w:rsid w:val="007D6F2D"/>
    <w:rsid w:val="007D730E"/>
    <w:rsid w:val="007D76ED"/>
    <w:rsid w:val="007D78F4"/>
    <w:rsid w:val="007E0059"/>
    <w:rsid w:val="007E035E"/>
    <w:rsid w:val="007E07BD"/>
    <w:rsid w:val="007E0BEC"/>
    <w:rsid w:val="007E14FD"/>
    <w:rsid w:val="007E1F34"/>
    <w:rsid w:val="007E2226"/>
    <w:rsid w:val="007E2867"/>
    <w:rsid w:val="007E30E9"/>
    <w:rsid w:val="007E3102"/>
    <w:rsid w:val="007E352F"/>
    <w:rsid w:val="007E35C1"/>
    <w:rsid w:val="007E3C5E"/>
    <w:rsid w:val="007E3D0D"/>
    <w:rsid w:val="007E3ED8"/>
    <w:rsid w:val="007E403D"/>
    <w:rsid w:val="007E41DD"/>
    <w:rsid w:val="007E43AC"/>
    <w:rsid w:val="007E49D4"/>
    <w:rsid w:val="007E4BCB"/>
    <w:rsid w:val="007E4CCA"/>
    <w:rsid w:val="007E67E5"/>
    <w:rsid w:val="007E68A0"/>
    <w:rsid w:val="007E6A38"/>
    <w:rsid w:val="007E6A8D"/>
    <w:rsid w:val="007E6AB7"/>
    <w:rsid w:val="007E7246"/>
    <w:rsid w:val="007E7269"/>
    <w:rsid w:val="007E73D2"/>
    <w:rsid w:val="007E73D4"/>
    <w:rsid w:val="007E7611"/>
    <w:rsid w:val="007E787D"/>
    <w:rsid w:val="007E79F8"/>
    <w:rsid w:val="007E7EB3"/>
    <w:rsid w:val="007F01A4"/>
    <w:rsid w:val="007F037B"/>
    <w:rsid w:val="007F0542"/>
    <w:rsid w:val="007F0549"/>
    <w:rsid w:val="007F0F13"/>
    <w:rsid w:val="007F105B"/>
    <w:rsid w:val="007F127B"/>
    <w:rsid w:val="007F12B2"/>
    <w:rsid w:val="007F14B4"/>
    <w:rsid w:val="007F1672"/>
    <w:rsid w:val="007F174E"/>
    <w:rsid w:val="007F18A3"/>
    <w:rsid w:val="007F1AA1"/>
    <w:rsid w:val="007F20FE"/>
    <w:rsid w:val="007F2165"/>
    <w:rsid w:val="007F2A28"/>
    <w:rsid w:val="007F2A84"/>
    <w:rsid w:val="007F2C94"/>
    <w:rsid w:val="007F2E83"/>
    <w:rsid w:val="007F3587"/>
    <w:rsid w:val="007F35D8"/>
    <w:rsid w:val="007F3609"/>
    <w:rsid w:val="007F3616"/>
    <w:rsid w:val="007F3CE2"/>
    <w:rsid w:val="007F3D4E"/>
    <w:rsid w:val="007F42C7"/>
    <w:rsid w:val="007F42D7"/>
    <w:rsid w:val="007F4635"/>
    <w:rsid w:val="007F4A7F"/>
    <w:rsid w:val="007F5A10"/>
    <w:rsid w:val="007F5D85"/>
    <w:rsid w:val="007F6094"/>
    <w:rsid w:val="007F6124"/>
    <w:rsid w:val="007F625D"/>
    <w:rsid w:val="007F6397"/>
    <w:rsid w:val="007F66D9"/>
    <w:rsid w:val="007F6DFB"/>
    <w:rsid w:val="007F7529"/>
    <w:rsid w:val="007F7980"/>
    <w:rsid w:val="007F7D39"/>
    <w:rsid w:val="007F7F50"/>
    <w:rsid w:val="007F7FE2"/>
    <w:rsid w:val="0080025E"/>
    <w:rsid w:val="00800417"/>
    <w:rsid w:val="008009E4"/>
    <w:rsid w:val="00800CBA"/>
    <w:rsid w:val="00801055"/>
    <w:rsid w:val="008011D2"/>
    <w:rsid w:val="008014EA"/>
    <w:rsid w:val="008015DF"/>
    <w:rsid w:val="00801763"/>
    <w:rsid w:val="00801FC0"/>
    <w:rsid w:val="00802489"/>
    <w:rsid w:val="0080258A"/>
    <w:rsid w:val="008026A5"/>
    <w:rsid w:val="008027FF"/>
    <w:rsid w:val="00803069"/>
    <w:rsid w:val="00803690"/>
    <w:rsid w:val="0080391A"/>
    <w:rsid w:val="00803B25"/>
    <w:rsid w:val="00803D0D"/>
    <w:rsid w:val="00804787"/>
    <w:rsid w:val="00804930"/>
    <w:rsid w:val="00804B59"/>
    <w:rsid w:val="00804C53"/>
    <w:rsid w:val="00804F4F"/>
    <w:rsid w:val="0080515E"/>
    <w:rsid w:val="008052BF"/>
    <w:rsid w:val="00805B31"/>
    <w:rsid w:val="00805C4B"/>
    <w:rsid w:val="00805C96"/>
    <w:rsid w:val="00806326"/>
    <w:rsid w:val="008064A5"/>
    <w:rsid w:val="0080668F"/>
    <w:rsid w:val="00806D88"/>
    <w:rsid w:val="008072BB"/>
    <w:rsid w:val="008074EF"/>
    <w:rsid w:val="008077D7"/>
    <w:rsid w:val="00807A7D"/>
    <w:rsid w:val="00807B6F"/>
    <w:rsid w:val="00807CC0"/>
    <w:rsid w:val="00807E4A"/>
    <w:rsid w:val="00807EC3"/>
    <w:rsid w:val="00810305"/>
    <w:rsid w:val="00810459"/>
    <w:rsid w:val="008107CB"/>
    <w:rsid w:val="00810841"/>
    <w:rsid w:val="008110BE"/>
    <w:rsid w:val="008111B8"/>
    <w:rsid w:val="008114F5"/>
    <w:rsid w:val="00811A5C"/>
    <w:rsid w:val="00811CE0"/>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AF"/>
    <w:rsid w:val="00814B03"/>
    <w:rsid w:val="00814D1A"/>
    <w:rsid w:val="00814DAB"/>
    <w:rsid w:val="00814DE1"/>
    <w:rsid w:val="00814F85"/>
    <w:rsid w:val="0081504C"/>
    <w:rsid w:val="00815055"/>
    <w:rsid w:val="008156D5"/>
    <w:rsid w:val="00815732"/>
    <w:rsid w:val="00815A4C"/>
    <w:rsid w:val="00815D05"/>
    <w:rsid w:val="00815E2F"/>
    <w:rsid w:val="008161B7"/>
    <w:rsid w:val="008165B2"/>
    <w:rsid w:val="0081676F"/>
    <w:rsid w:val="0081694D"/>
    <w:rsid w:val="00816BEA"/>
    <w:rsid w:val="00816C4C"/>
    <w:rsid w:val="00816F85"/>
    <w:rsid w:val="00817877"/>
    <w:rsid w:val="00817C1E"/>
    <w:rsid w:val="00817C81"/>
    <w:rsid w:val="00817DDF"/>
    <w:rsid w:val="00817F23"/>
    <w:rsid w:val="008200E7"/>
    <w:rsid w:val="00820D25"/>
    <w:rsid w:val="00820E8E"/>
    <w:rsid w:val="00821163"/>
    <w:rsid w:val="00821848"/>
    <w:rsid w:val="00821E27"/>
    <w:rsid w:val="0082205F"/>
    <w:rsid w:val="008220E7"/>
    <w:rsid w:val="008221AA"/>
    <w:rsid w:val="00822443"/>
    <w:rsid w:val="008227DC"/>
    <w:rsid w:val="00822C2D"/>
    <w:rsid w:val="0082356A"/>
    <w:rsid w:val="00823673"/>
    <w:rsid w:val="00823AA5"/>
    <w:rsid w:val="00823ECE"/>
    <w:rsid w:val="008245E2"/>
    <w:rsid w:val="008246FA"/>
    <w:rsid w:val="00824A31"/>
    <w:rsid w:val="00824BBE"/>
    <w:rsid w:val="00824CD2"/>
    <w:rsid w:val="008251DF"/>
    <w:rsid w:val="0082555D"/>
    <w:rsid w:val="0082580E"/>
    <w:rsid w:val="00825C01"/>
    <w:rsid w:val="00826008"/>
    <w:rsid w:val="008260F0"/>
    <w:rsid w:val="0082629D"/>
    <w:rsid w:val="00826857"/>
    <w:rsid w:val="00826D96"/>
    <w:rsid w:val="00826F74"/>
    <w:rsid w:val="0082703E"/>
    <w:rsid w:val="00827761"/>
    <w:rsid w:val="00827B0D"/>
    <w:rsid w:val="00830A06"/>
    <w:rsid w:val="00830AD6"/>
    <w:rsid w:val="00830B60"/>
    <w:rsid w:val="00830F1D"/>
    <w:rsid w:val="00830FF1"/>
    <w:rsid w:val="00831A0D"/>
    <w:rsid w:val="00831D3A"/>
    <w:rsid w:val="00831F24"/>
    <w:rsid w:val="00832645"/>
    <w:rsid w:val="008326F6"/>
    <w:rsid w:val="00832994"/>
    <w:rsid w:val="00832E64"/>
    <w:rsid w:val="00833B9A"/>
    <w:rsid w:val="00833C65"/>
    <w:rsid w:val="0083442E"/>
    <w:rsid w:val="008350A2"/>
    <w:rsid w:val="008352B4"/>
    <w:rsid w:val="0083546F"/>
    <w:rsid w:val="008355AD"/>
    <w:rsid w:val="0083566A"/>
    <w:rsid w:val="008356A9"/>
    <w:rsid w:val="008358F5"/>
    <w:rsid w:val="00835B9D"/>
    <w:rsid w:val="00835F10"/>
    <w:rsid w:val="008364AE"/>
    <w:rsid w:val="008365FB"/>
    <w:rsid w:val="008367AD"/>
    <w:rsid w:val="00836A49"/>
    <w:rsid w:val="00836CF0"/>
    <w:rsid w:val="00837631"/>
    <w:rsid w:val="00837663"/>
    <w:rsid w:val="00837783"/>
    <w:rsid w:val="0083787E"/>
    <w:rsid w:val="0083790B"/>
    <w:rsid w:val="00837914"/>
    <w:rsid w:val="00837DE0"/>
    <w:rsid w:val="00837EDE"/>
    <w:rsid w:val="0084034B"/>
    <w:rsid w:val="0084035B"/>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A79"/>
    <w:rsid w:val="00842ADD"/>
    <w:rsid w:val="00842CC9"/>
    <w:rsid w:val="00842DEF"/>
    <w:rsid w:val="008432C6"/>
    <w:rsid w:val="008432EA"/>
    <w:rsid w:val="008432F6"/>
    <w:rsid w:val="00843CA5"/>
    <w:rsid w:val="00844347"/>
    <w:rsid w:val="00844378"/>
    <w:rsid w:val="00844556"/>
    <w:rsid w:val="00844D8B"/>
    <w:rsid w:val="00844E4C"/>
    <w:rsid w:val="008450F3"/>
    <w:rsid w:val="00845B16"/>
    <w:rsid w:val="00845B7B"/>
    <w:rsid w:val="00845BFC"/>
    <w:rsid w:val="00845EFF"/>
    <w:rsid w:val="00845F3D"/>
    <w:rsid w:val="00846119"/>
    <w:rsid w:val="00846291"/>
    <w:rsid w:val="008462C3"/>
    <w:rsid w:val="00846630"/>
    <w:rsid w:val="0084680B"/>
    <w:rsid w:val="00846DF5"/>
    <w:rsid w:val="008474DD"/>
    <w:rsid w:val="008475DD"/>
    <w:rsid w:val="00847B0A"/>
    <w:rsid w:val="00847B35"/>
    <w:rsid w:val="00847D5A"/>
    <w:rsid w:val="00847EFE"/>
    <w:rsid w:val="0085003A"/>
    <w:rsid w:val="00851284"/>
    <w:rsid w:val="008516CF"/>
    <w:rsid w:val="00851773"/>
    <w:rsid w:val="00851B3E"/>
    <w:rsid w:val="00851BB3"/>
    <w:rsid w:val="008528AB"/>
    <w:rsid w:val="00852A92"/>
    <w:rsid w:val="00853467"/>
    <w:rsid w:val="00853BA0"/>
    <w:rsid w:val="0085459D"/>
    <w:rsid w:val="00854BC8"/>
    <w:rsid w:val="00854CA0"/>
    <w:rsid w:val="00854D6C"/>
    <w:rsid w:val="00855184"/>
    <w:rsid w:val="0085592A"/>
    <w:rsid w:val="008559BC"/>
    <w:rsid w:val="00855B2A"/>
    <w:rsid w:val="00855BA8"/>
    <w:rsid w:val="00855F0F"/>
    <w:rsid w:val="00856422"/>
    <w:rsid w:val="0085662D"/>
    <w:rsid w:val="0085675B"/>
    <w:rsid w:val="008569FC"/>
    <w:rsid w:val="00856C55"/>
    <w:rsid w:val="00856D2A"/>
    <w:rsid w:val="00856F4A"/>
    <w:rsid w:val="008575FE"/>
    <w:rsid w:val="00857649"/>
    <w:rsid w:val="00857661"/>
    <w:rsid w:val="00860371"/>
    <w:rsid w:val="008603C8"/>
    <w:rsid w:val="00860722"/>
    <w:rsid w:val="00860839"/>
    <w:rsid w:val="00860D45"/>
    <w:rsid w:val="00860DAB"/>
    <w:rsid w:val="008611FE"/>
    <w:rsid w:val="00861386"/>
    <w:rsid w:val="00861420"/>
    <w:rsid w:val="00861B50"/>
    <w:rsid w:val="00861CEB"/>
    <w:rsid w:val="00861EC7"/>
    <w:rsid w:val="00861F95"/>
    <w:rsid w:val="008622B1"/>
    <w:rsid w:val="008625A0"/>
    <w:rsid w:val="00862967"/>
    <w:rsid w:val="00863422"/>
    <w:rsid w:val="00863503"/>
    <w:rsid w:val="00863581"/>
    <w:rsid w:val="008638D8"/>
    <w:rsid w:val="008639BB"/>
    <w:rsid w:val="00863BCC"/>
    <w:rsid w:val="00863D70"/>
    <w:rsid w:val="00864051"/>
    <w:rsid w:val="00864691"/>
    <w:rsid w:val="008647D6"/>
    <w:rsid w:val="00864902"/>
    <w:rsid w:val="00864B6B"/>
    <w:rsid w:val="00864CB4"/>
    <w:rsid w:val="00864D1B"/>
    <w:rsid w:val="00864F86"/>
    <w:rsid w:val="00865015"/>
    <w:rsid w:val="0086530E"/>
    <w:rsid w:val="0086536D"/>
    <w:rsid w:val="00865FC5"/>
    <w:rsid w:val="0086604B"/>
    <w:rsid w:val="0086666E"/>
    <w:rsid w:val="00866D18"/>
    <w:rsid w:val="00866D49"/>
    <w:rsid w:val="008670C6"/>
    <w:rsid w:val="00867277"/>
    <w:rsid w:val="00867550"/>
    <w:rsid w:val="00867A02"/>
    <w:rsid w:val="00867C51"/>
    <w:rsid w:val="00867D3A"/>
    <w:rsid w:val="00870100"/>
    <w:rsid w:val="00870638"/>
    <w:rsid w:val="00870690"/>
    <w:rsid w:val="008706FD"/>
    <w:rsid w:val="00870B16"/>
    <w:rsid w:val="008713A9"/>
    <w:rsid w:val="00871473"/>
    <w:rsid w:val="008714A5"/>
    <w:rsid w:val="008718C2"/>
    <w:rsid w:val="00871B69"/>
    <w:rsid w:val="00872045"/>
    <w:rsid w:val="00872510"/>
    <w:rsid w:val="00872988"/>
    <w:rsid w:val="00872A14"/>
    <w:rsid w:val="00872B52"/>
    <w:rsid w:val="00872BB0"/>
    <w:rsid w:val="00872F04"/>
    <w:rsid w:val="00872FFE"/>
    <w:rsid w:val="008730A0"/>
    <w:rsid w:val="0087367F"/>
    <w:rsid w:val="00873D68"/>
    <w:rsid w:val="00873DBF"/>
    <w:rsid w:val="00874506"/>
    <w:rsid w:val="00874555"/>
    <w:rsid w:val="008745B8"/>
    <w:rsid w:val="00874856"/>
    <w:rsid w:val="0087491A"/>
    <w:rsid w:val="008749A8"/>
    <w:rsid w:val="00874B9B"/>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805F5"/>
    <w:rsid w:val="00880BD5"/>
    <w:rsid w:val="00880CA0"/>
    <w:rsid w:val="008811C8"/>
    <w:rsid w:val="008815B4"/>
    <w:rsid w:val="00881D82"/>
    <w:rsid w:val="00881FAA"/>
    <w:rsid w:val="00882597"/>
    <w:rsid w:val="008825E5"/>
    <w:rsid w:val="00882DE3"/>
    <w:rsid w:val="00883050"/>
    <w:rsid w:val="00883274"/>
    <w:rsid w:val="00883583"/>
    <w:rsid w:val="0088378D"/>
    <w:rsid w:val="00883886"/>
    <w:rsid w:val="00883A7F"/>
    <w:rsid w:val="00883D47"/>
    <w:rsid w:val="008840B2"/>
    <w:rsid w:val="008840EF"/>
    <w:rsid w:val="008843F4"/>
    <w:rsid w:val="008844EE"/>
    <w:rsid w:val="00884B1A"/>
    <w:rsid w:val="00884FF8"/>
    <w:rsid w:val="00885049"/>
    <w:rsid w:val="008850FC"/>
    <w:rsid w:val="008857DE"/>
    <w:rsid w:val="00885E8A"/>
    <w:rsid w:val="00885FCF"/>
    <w:rsid w:val="008860A4"/>
    <w:rsid w:val="008861BD"/>
    <w:rsid w:val="008867A8"/>
    <w:rsid w:val="008872DA"/>
    <w:rsid w:val="0088768E"/>
    <w:rsid w:val="008878D1"/>
    <w:rsid w:val="008878F7"/>
    <w:rsid w:val="0088799A"/>
    <w:rsid w:val="008879AD"/>
    <w:rsid w:val="00887A5E"/>
    <w:rsid w:val="00887BDD"/>
    <w:rsid w:val="00890152"/>
    <w:rsid w:val="0089039A"/>
    <w:rsid w:val="00890462"/>
    <w:rsid w:val="008904C9"/>
    <w:rsid w:val="00890E1B"/>
    <w:rsid w:val="008910F2"/>
    <w:rsid w:val="0089118A"/>
    <w:rsid w:val="00891ABE"/>
    <w:rsid w:val="00891CD0"/>
    <w:rsid w:val="00891E98"/>
    <w:rsid w:val="00891E99"/>
    <w:rsid w:val="00892202"/>
    <w:rsid w:val="008929CF"/>
    <w:rsid w:val="00892A07"/>
    <w:rsid w:val="0089321B"/>
    <w:rsid w:val="008934B2"/>
    <w:rsid w:val="00893D03"/>
    <w:rsid w:val="00894180"/>
    <w:rsid w:val="00894388"/>
    <w:rsid w:val="00894F3F"/>
    <w:rsid w:val="00895072"/>
    <w:rsid w:val="008950AF"/>
    <w:rsid w:val="008955C1"/>
    <w:rsid w:val="00896533"/>
    <w:rsid w:val="0089662A"/>
    <w:rsid w:val="00896AEA"/>
    <w:rsid w:val="00896B3C"/>
    <w:rsid w:val="00896E26"/>
    <w:rsid w:val="008971E2"/>
    <w:rsid w:val="0089738B"/>
    <w:rsid w:val="00897E6F"/>
    <w:rsid w:val="008A01EE"/>
    <w:rsid w:val="008A06CF"/>
    <w:rsid w:val="008A07EC"/>
    <w:rsid w:val="008A0AFD"/>
    <w:rsid w:val="008A0C89"/>
    <w:rsid w:val="008A1495"/>
    <w:rsid w:val="008A1691"/>
    <w:rsid w:val="008A19EF"/>
    <w:rsid w:val="008A23F8"/>
    <w:rsid w:val="008A24DD"/>
    <w:rsid w:val="008A2F0F"/>
    <w:rsid w:val="008A31C2"/>
    <w:rsid w:val="008A36BE"/>
    <w:rsid w:val="008A3E77"/>
    <w:rsid w:val="008A3FFC"/>
    <w:rsid w:val="008A4D04"/>
    <w:rsid w:val="008A4F9E"/>
    <w:rsid w:val="008A5234"/>
    <w:rsid w:val="008A5485"/>
    <w:rsid w:val="008A5F86"/>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B0380"/>
    <w:rsid w:val="008B04CA"/>
    <w:rsid w:val="008B0603"/>
    <w:rsid w:val="008B06BD"/>
    <w:rsid w:val="008B0AEF"/>
    <w:rsid w:val="008B0CA5"/>
    <w:rsid w:val="008B0D4E"/>
    <w:rsid w:val="008B0E4B"/>
    <w:rsid w:val="008B171B"/>
    <w:rsid w:val="008B1B4F"/>
    <w:rsid w:val="008B1C75"/>
    <w:rsid w:val="008B1DA7"/>
    <w:rsid w:val="008B25CC"/>
    <w:rsid w:val="008B2D52"/>
    <w:rsid w:val="008B2FC9"/>
    <w:rsid w:val="008B301A"/>
    <w:rsid w:val="008B310C"/>
    <w:rsid w:val="008B3654"/>
    <w:rsid w:val="008B366F"/>
    <w:rsid w:val="008B3718"/>
    <w:rsid w:val="008B3F1D"/>
    <w:rsid w:val="008B3F67"/>
    <w:rsid w:val="008B40B4"/>
    <w:rsid w:val="008B432D"/>
    <w:rsid w:val="008B4584"/>
    <w:rsid w:val="008B4A39"/>
    <w:rsid w:val="008B4A79"/>
    <w:rsid w:val="008B4B62"/>
    <w:rsid w:val="008B4FF5"/>
    <w:rsid w:val="008B50FF"/>
    <w:rsid w:val="008B5313"/>
    <w:rsid w:val="008B6767"/>
    <w:rsid w:val="008B692D"/>
    <w:rsid w:val="008B6D65"/>
    <w:rsid w:val="008B74FB"/>
    <w:rsid w:val="008B77C8"/>
    <w:rsid w:val="008B78C4"/>
    <w:rsid w:val="008C07D8"/>
    <w:rsid w:val="008C0873"/>
    <w:rsid w:val="008C0D2D"/>
    <w:rsid w:val="008C1DC8"/>
    <w:rsid w:val="008C1DCD"/>
    <w:rsid w:val="008C20D3"/>
    <w:rsid w:val="008C2266"/>
    <w:rsid w:val="008C232D"/>
    <w:rsid w:val="008C2980"/>
    <w:rsid w:val="008C2DE3"/>
    <w:rsid w:val="008C3640"/>
    <w:rsid w:val="008C36FB"/>
    <w:rsid w:val="008C3B1D"/>
    <w:rsid w:val="008C3B2F"/>
    <w:rsid w:val="008C46A2"/>
    <w:rsid w:val="008C4A4F"/>
    <w:rsid w:val="008C4B65"/>
    <w:rsid w:val="008C4B72"/>
    <w:rsid w:val="008C4B8C"/>
    <w:rsid w:val="008C4DA9"/>
    <w:rsid w:val="008C527C"/>
    <w:rsid w:val="008C53C6"/>
    <w:rsid w:val="008C5690"/>
    <w:rsid w:val="008C5B84"/>
    <w:rsid w:val="008C5D13"/>
    <w:rsid w:val="008C62FC"/>
    <w:rsid w:val="008C6566"/>
    <w:rsid w:val="008C711C"/>
    <w:rsid w:val="008C7378"/>
    <w:rsid w:val="008C772F"/>
    <w:rsid w:val="008C7925"/>
    <w:rsid w:val="008C7A29"/>
    <w:rsid w:val="008C7B8B"/>
    <w:rsid w:val="008C7C0C"/>
    <w:rsid w:val="008C7CBA"/>
    <w:rsid w:val="008D026B"/>
    <w:rsid w:val="008D0306"/>
    <w:rsid w:val="008D0514"/>
    <w:rsid w:val="008D058B"/>
    <w:rsid w:val="008D0590"/>
    <w:rsid w:val="008D0652"/>
    <w:rsid w:val="008D16CB"/>
    <w:rsid w:val="008D18A4"/>
    <w:rsid w:val="008D192D"/>
    <w:rsid w:val="008D1ED4"/>
    <w:rsid w:val="008D2113"/>
    <w:rsid w:val="008D215C"/>
    <w:rsid w:val="008D21B8"/>
    <w:rsid w:val="008D26B8"/>
    <w:rsid w:val="008D2867"/>
    <w:rsid w:val="008D2904"/>
    <w:rsid w:val="008D2986"/>
    <w:rsid w:val="008D2B4C"/>
    <w:rsid w:val="008D3136"/>
    <w:rsid w:val="008D3164"/>
    <w:rsid w:val="008D378C"/>
    <w:rsid w:val="008D3876"/>
    <w:rsid w:val="008D3FDC"/>
    <w:rsid w:val="008D4024"/>
    <w:rsid w:val="008D40E7"/>
    <w:rsid w:val="008D46D3"/>
    <w:rsid w:val="008D4AEC"/>
    <w:rsid w:val="008D4B95"/>
    <w:rsid w:val="008D4C72"/>
    <w:rsid w:val="008D4FA4"/>
    <w:rsid w:val="008D5264"/>
    <w:rsid w:val="008D52F8"/>
    <w:rsid w:val="008D579C"/>
    <w:rsid w:val="008D5897"/>
    <w:rsid w:val="008D59E9"/>
    <w:rsid w:val="008D5FA2"/>
    <w:rsid w:val="008D656F"/>
    <w:rsid w:val="008D688B"/>
    <w:rsid w:val="008D6B9B"/>
    <w:rsid w:val="008D6D90"/>
    <w:rsid w:val="008D727F"/>
    <w:rsid w:val="008E0143"/>
    <w:rsid w:val="008E02D0"/>
    <w:rsid w:val="008E058B"/>
    <w:rsid w:val="008E09B9"/>
    <w:rsid w:val="008E0FB2"/>
    <w:rsid w:val="008E1180"/>
    <w:rsid w:val="008E1387"/>
    <w:rsid w:val="008E1559"/>
    <w:rsid w:val="008E16B5"/>
    <w:rsid w:val="008E1955"/>
    <w:rsid w:val="008E24BF"/>
    <w:rsid w:val="008E24CF"/>
    <w:rsid w:val="008E2866"/>
    <w:rsid w:val="008E2AB9"/>
    <w:rsid w:val="008E2CC4"/>
    <w:rsid w:val="008E3058"/>
    <w:rsid w:val="008E31CE"/>
    <w:rsid w:val="008E3258"/>
    <w:rsid w:val="008E366A"/>
    <w:rsid w:val="008E3D9A"/>
    <w:rsid w:val="008E419E"/>
    <w:rsid w:val="008E41EA"/>
    <w:rsid w:val="008E46F8"/>
    <w:rsid w:val="008E4CEE"/>
    <w:rsid w:val="008E4DB5"/>
    <w:rsid w:val="008E5813"/>
    <w:rsid w:val="008E59C8"/>
    <w:rsid w:val="008E5A45"/>
    <w:rsid w:val="008E5C5F"/>
    <w:rsid w:val="008E5E02"/>
    <w:rsid w:val="008E603E"/>
    <w:rsid w:val="008E60FF"/>
    <w:rsid w:val="008E67D7"/>
    <w:rsid w:val="008E6A50"/>
    <w:rsid w:val="008E6DA2"/>
    <w:rsid w:val="008E7889"/>
    <w:rsid w:val="008E7940"/>
    <w:rsid w:val="008F075E"/>
    <w:rsid w:val="008F143D"/>
    <w:rsid w:val="008F1AC6"/>
    <w:rsid w:val="008F1FFD"/>
    <w:rsid w:val="008F2284"/>
    <w:rsid w:val="008F2663"/>
    <w:rsid w:val="008F27B6"/>
    <w:rsid w:val="008F28A9"/>
    <w:rsid w:val="008F2994"/>
    <w:rsid w:val="008F2ADE"/>
    <w:rsid w:val="008F2DEA"/>
    <w:rsid w:val="008F33D9"/>
    <w:rsid w:val="008F3A81"/>
    <w:rsid w:val="008F442C"/>
    <w:rsid w:val="008F497A"/>
    <w:rsid w:val="008F4C72"/>
    <w:rsid w:val="008F4D4B"/>
    <w:rsid w:val="008F5032"/>
    <w:rsid w:val="008F5140"/>
    <w:rsid w:val="008F51A4"/>
    <w:rsid w:val="008F51D8"/>
    <w:rsid w:val="008F5709"/>
    <w:rsid w:val="008F5878"/>
    <w:rsid w:val="008F59F0"/>
    <w:rsid w:val="008F5AEB"/>
    <w:rsid w:val="008F5CA3"/>
    <w:rsid w:val="008F6349"/>
    <w:rsid w:val="008F652B"/>
    <w:rsid w:val="008F676D"/>
    <w:rsid w:val="008F6902"/>
    <w:rsid w:val="008F6A02"/>
    <w:rsid w:val="008F6C58"/>
    <w:rsid w:val="008F6EF2"/>
    <w:rsid w:val="008F7194"/>
    <w:rsid w:val="008F7984"/>
    <w:rsid w:val="0090024C"/>
    <w:rsid w:val="00900665"/>
    <w:rsid w:val="00900690"/>
    <w:rsid w:val="00900E10"/>
    <w:rsid w:val="00900EC6"/>
    <w:rsid w:val="00900F63"/>
    <w:rsid w:val="00900FD2"/>
    <w:rsid w:val="009017AC"/>
    <w:rsid w:val="00901995"/>
    <w:rsid w:val="00901B87"/>
    <w:rsid w:val="00901DCD"/>
    <w:rsid w:val="00902291"/>
    <w:rsid w:val="009022C5"/>
    <w:rsid w:val="009033CD"/>
    <w:rsid w:val="0090357F"/>
    <w:rsid w:val="009037EF"/>
    <w:rsid w:val="00903E7E"/>
    <w:rsid w:val="00904160"/>
    <w:rsid w:val="00904236"/>
    <w:rsid w:val="00904373"/>
    <w:rsid w:val="009047F6"/>
    <w:rsid w:val="0090483F"/>
    <w:rsid w:val="00904B09"/>
    <w:rsid w:val="00905437"/>
    <w:rsid w:val="00905474"/>
    <w:rsid w:val="0090564A"/>
    <w:rsid w:val="00905D7B"/>
    <w:rsid w:val="00906029"/>
    <w:rsid w:val="0090615B"/>
    <w:rsid w:val="009061BA"/>
    <w:rsid w:val="0090639B"/>
    <w:rsid w:val="00906400"/>
    <w:rsid w:val="0090653E"/>
    <w:rsid w:val="00906ED8"/>
    <w:rsid w:val="00907338"/>
    <w:rsid w:val="009077A1"/>
    <w:rsid w:val="00907BF9"/>
    <w:rsid w:val="00907C47"/>
    <w:rsid w:val="00907CDA"/>
    <w:rsid w:val="00907DDB"/>
    <w:rsid w:val="0091037C"/>
    <w:rsid w:val="00910BEC"/>
    <w:rsid w:val="00910CF7"/>
    <w:rsid w:val="00911275"/>
    <w:rsid w:val="0091186B"/>
    <w:rsid w:val="009119DF"/>
    <w:rsid w:val="0091211D"/>
    <w:rsid w:val="009127E2"/>
    <w:rsid w:val="0091354F"/>
    <w:rsid w:val="00913836"/>
    <w:rsid w:val="00913A6B"/>
    <w:rsid w:val="009141A5"/>
    <w:rsid w:val="00914826"/>
    <w:rsid w:val="00914DF7"/>
    <w:rsid w:val="00914E24"/>
    <w:rsid w:val="00914F40"/>
    <w:rsid w:val="00914F7D"/>
    <w:rsid w:val="00915408"/>
    <w:rsid w:val="009154B9"/>
    <w:rsid w:val="0091584C"/>
    <w:rsid w:val="009158F5"/>
    <w:rsid w:val="00915BF4"/>
    <w:rsid w:val="0091601B"/>
    <w:rsid w:val="00916397"/>
    <w:rsid w:val="009163DC"/>
    <w:rsid w:val="009163F0"/>
    <w:rsid w:val="0091648E"/>
    <w:rsid w:val="0091691E"/>
    <w:rsid w:val="00916AC3"/>
    <w:rsid w:val="00916E52"/>
    <w:rsid w:val="00917093"/>
    <w:rsid w:val="00917576"/>
    <w:rsid w:val="009200E6"/>
    <w:rsid w:val="009203FE"/>
    <w:rsid w:val="00920DF5"/>
    <w:rsid w:val="00920E3E"/>
    <w:rsid w:val="00920EA9"/>
    <w:rsid w:val="00920FE5"/>
    <w:rsid w:val="009223E6"/>
    <w:rsid w:val="0092296E"/>
    <w:rsid w:val="00922BD1"/>
    <w:rsid w:val="00922D5E"/>
    <w:rsid w:val="00923018"/>
    <w:rsid w:val="00923287"/>
    <w:rsid w:val="009232F0"/>
    <w:rsid w:val="00923D0F"/>
    <w:rsid w:val="00923D33"/>
    <w:rsid w:val="00923E8D"/>
    <w:rsid w:val="00923F55"/>
    <w:rsid w:val="00923FEC"/>
    <w:rsid w:val="0092410C"/>
    <w:rsid w:val="0092464B"/>
    <w:rsid w:val="009249BA"/>
    <w:rsid w:val="00925040"/>
    <w:rsid w:val="0092512F"/>
    <w:rsid w:val="009251F4"/>
    <w:rsid w:val="00925506"/>
    <w:rsid w:val="00925B58"/>
    <w:rsid w:val="00925C78"/>
    <w:rsid w:val="009261B5"/>
    <w:rsid w:val="009261B9"/>
    <w:rsid w:val="009266E2"/>
    <w:rsid w:val="009268CA"/>
    <w:rsid w:val="0092691A"/>
    <w:rsid w:val="00927044"/>
    <w:rsid w:val="009273DF"/>
    <w:rsid w:val="0092743A"/>
    <w:rsid w:val="00927867"/>
    <w:rsid w:val="009279CA"/>
    <w:rsid w:val="00927AC7"/>
    <w:rsid w:val="00927AD9"/>
    <w:rsid w:val="00927B37"/>
    <w:rsid w:val="00927D92"/>
    <w:rsid w:val="00927EE1"/>
    <w:rsid w:val="0093037E"/>
    <w:rsid w:val="009308C6"/>
    <w:rsid w:val="00930C34"/>
    <w:rsid w:val="00930E73"/>
    <w:rsid w:val="00931B02"/>
    <w:rsid w:val="00931C8E"/>
    <w:rsid w:val="00931F1A"/>
    <w:rsid w:val="00932205"/>
    <w:rsid w:val="009323F5"/>
    <w:rsid w:val="009324B2"/>
    <w:rsid w:val="009325C0"/>
    <w:rsid w:val="00932619"/>
    <w:rsid w:val="00932B22"/>
    <w:rsid w:val="00932C22"/>
    <w:rsid w:val="00932E90"/>
    <w:rsid w:val="00932EF4"/>
    <w:rsid w:val="00932F04"/>
    <w:rsid w:val="00933103"/>
    <w:rsid w:val="00933E70"/>
    <w:rsid w:val="00933E8B"/>
    <w:rsid w:val="00934464"/>
    <w:rsid w:val="0093479D"/>
    <w:rsid w:val="00934876"/>
    <w:rsid w:val="00935248"/>
    <w:rsid w:val="00935423"/>
    <w:rsid w:val="00935549"/>
    <w:rsid w:val="00935720"/>
    <w:rsid w:val="00935DFF"/>
    <w:rsid w:val="0093622F"/>
    <w:rsid w:val="00936359"/>
    <w:rsid w:val="0093637E"/>
    <w:rsid w:val="00936438"/>
    <w:rsid w:val="009369E8"/>
    <w:rsid w:val="00936B72"/>
    <w:rsid w:val="00937347"/>
    <w:rsid w:val="00937BE0"/>
    <w:rsid w:val="00937C42"/>
    <w:rsid w:val="009406F3"/>
    <w:rsid w:val="00940BEE"/>
    <w:rsid w:val="00940E73"/>
    <w:rsid w:val="00940EC2"/>
    <w:rsid w:val="00940ECA"/>
    <w:rsid w:val="00940FD4"/>
    <w:rsid w:val="009414C6"/>
    <w:rsid w:val="00941648"/>
    <w:rsid w:val="009416CE"/>
    <w:rsid w:val="00941C08"/>
    <w:rsid w:val="0094202D"/>
    <w:rsid w:val="0094208E"/>
    <w:rsid w:val="00942824"/>
    <w:rsid w:val="00942ADC"/>
    <w:rsid w:val="00942DAF"/>
    <w:rsid w:val="00942EA7"/>
    <w:rsid w:val="009434A5"/>
    <w:rsid w:val="00943831"/>
    <w:rsid w:val="00943F09"/>
    <w:rsid w:val="009442F6"/>
    <w:rsid w:val="00944468"/>
    <w:rsid w:val="009447AD"/>
    <w:rsid w:val="0094484E"/>
    <w:rsid w:val="00944C9B"/>
    <w:rsid w:val="00944D06"/>
    <w:rsid w:val="00944DBE"/>
    <w:rsid w:val="009457D4"/>
    <w:rsid w:val="00945E7A"/>
    <w:rsid w:val="00946353"/>
    <w:rsid w:val="00946415"/>
    <w:rsid w:val="009468D2"/>
    <w:rsid w:val="00946AA3"/>
    <w:rsid w:val="00946B4B"/>
    <w:rsid w:val="00946E83"/>
    <w:rsid w:val="00947172"/>
    <w:rsid w:val="00947402"/>
    <w:rsid w:val="00947C86"/>
    <w:rsid w:val="00947C90"/>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9A3"/>
    <w:rsid w:val="00952ACF"/>
    <w:rsid w:val="00952E4F"/>
    <w:rsid w:val="00952F56"/>
    <w:rsid w:val="0095343E"/>
    <w:rsid w:val="00953504"/>
    <w:rsid w:val="009537B9"/>
    <w:rsid w:val="009539DF"/>
    <w:rsid w:val="00953A41"/>
    <w:rsid w:val="00953B50"/>
    <w:rsid w:val="00953BE7"/>
    <w:rsid w:val="00953CE8"/>
    <w:rsid w:val="0095446B"/>
    <w:rsid w:val="00954A11"/>
    <w:rsid w:val="00954A37"/>
    <w:rsid w:val="00954A47"/>
    <w:rsid w:val="00955069"/>
    <w:rsid w:val="00955106"/>
    <w:rsid w:val="00955620"/>
    <w:rsid w:val="0095562E"/>
    <w:rsid w:val="00955646"/>
    <w:rsid w:val="0095597C"/>
    <w:rsid w:val="009559B9"/>
    <w:rsid w:val="00956DA8"/>
    <w:rsid w:val="00956DC0"/>
    <w:rsid w:val="00956F63"/>
    <w:rsid w:val="00957235"/>
    <w:rsid w:val="0095770B"/>
    <w:rsid w:val="009579B8"/>
    <w:rsid w:val="00957AF5"/>
    <w:rsid w:val="0096038D"/>
    <w:rsid w:val="0096043E"/>
    <w:rsid w:val="009604AB"/>
    <w:rsid w:val="00960633"/>
    <w:rsid w:val="00960E11"/>
    <w:rsid w:val="00960FA1"/>
    <w:rsid w:val="009611B2"/>
    <w:rsid w:val="0096131B"/>
    <w:rsid w:val="0096158D"/>
    <w:rsid w:val="0096172A"/>
    <w:rsid w:val="00961916"/>
    <w:rsid w:val="00961B96"/>
    <w:rsid w:val="00961C38"/>
    <w:rsid w:val="00961F86"/>
    <w:rsid w:val="0096270D"/>
    <w:rsid w:val="00962720"/>
    <w:rsid w:val="00962EAE"/>
    <w:rsid w:val="00963268"/>
    <w:rsid w:val="00963869"/>
    <w:rsid w:val="00963A14"/>
    <w:rsid w:val="009642CC"/>
    <w:rsid w:val="009644BE"/>
    <w:rsid w:val="009644D5"/>
    <w:rsid w:val="00964822"/>
    <w:rsid w:val="00964B24"/>
    <w:rsid w:val="00964E0C"/>
    <w:rsid w:val="00965198"/>
    <w:rsid w:val="0096520E"/>
    <w:rsid w:val="00965423"/>
    <w:rsid w:val="00965E65"/>
    <w:rsid w:val="009669FD"/>
    <w:rsid w:val="00966E77"/>
    <w:rsid w:val="00966F06"/>
    <w:rsid w:val="009670B2"/>
    <w:rsid w:val="00967294"/>
    <w:rsid w:val="0096732F"/>
    <w:rsid w:val="00967467"/>
    <w:rsid w:val="009676E7"/>
    <w:rsid w:val="00967AE0"/>
    <w:rsid w:val="00967E8A"/>
    <w:rsid w:val="009702BD"/>
    <w:rsid w:val="00970ACF"/>
    <w:rsid w:val="00970F69"/>
    <w:rsid w:val="00971346"/>
    <w:rsid w:val="009714E5"/>
    <w:rsid w:val="00971682"/>
    <w:rsid w:val="00971779"/>
    <w:rsid w:val="00971996"/>
    <w:rsid w:val="00971A0D"/>
    <w:rsid w:val="00971AE7"/>
    <w:rsid w:val="0097251E"/>
    <w:rsid w:val="00972595"/>
    <w:rsid w:val="009725A8"/>
    <w:rsid w:val="00972A72"/>
    <w:rsid w:val="00972BA0"/>
    <w:rsid w:val="00972EE9"/>
    <w:rsid w:val="00973024"/>
    <w:rsid w:val="0097335F"/>
    <w:rsid w:val="00973952"/>
    <w:rsid w:val="009740AA"/>
    <w:rsid w:val="009740B9"/>
    <w:rsid w:val="00974240"/>
    <w:rsid w:val="00974642"/>
    <w:rsid w:val="009748E1"/>
    <w:rsid w:val="00974B87"/>
    <w:rsid w:val="00974F08"/>
    <w:rsid w:val="009750AB"/>
    <w:rsid w:val="009754EA"/>
    <w:rsid w:val="00975697"/>
    <w:rsid w:val="009756F6"/>
    <w:rsid w:val="00975B46"/>
    <w:rsid w:val="00975D8A"/>
    <w:rsid w:val="009763C4"/>
    <w:rsid w:val="00976EA7"/>
    <w:rsid w:val="00976FFB"/>
    <w:rsid w:val="00977415"/>
    <w:rsid w:val="00977573"/>
    <w:rsid w:val="00977851"/>
    <w:rsid w:val="00977906"/>
    <w:rsid w:val="00977972"/>
    <w:rsid w:val="009808D7"/>
    <w:rsid w:val="00980CA0"/>
    <w:rsid w:val="009813AA"/>
    <w:rsid w:val="00981693"/>
    <w:rsid w:val="00981702"/>
    <w:rsid w:val="00981ACA"/>
    <w:rsid w:val="00981C62"/>
    <w:rsid w:val="00981C6F"/>
    <w:rsid w:val="00981DBA"/>
    <w:rsid w:val="00982092"/>
    <w:rsid w:val="00982178"/>
    <w:rsid w:val="009821E5"/>
    <w:rsid w:val="0098223B"/>
    <w:rsid w:val="00982618"/>
    <w:rsid w:val="009828FF"/>
    <w:rsid w:val="0098304F"/>
    <w:rsid w:val="009830A7"/>
    <w:rsid w:val="00983425"/>
    <w:rsid w:val="009835FA"/>
    <w:rsid w:val="00983B86"/>
    <w:rsid w:val="00983BFB"/>
    <w:rsid w:val="00983E36"/>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716A"/>
    <w:rsid w:val="009871E2"/>
    <w:rsid w:val="00987360"/>
    <w:rsid w:val="009873D6"/>
    <w:rsid w:val="009874BD"/>
    <w:rsid w:val="00987505"/>
    <w:rsid w:val="009877FD"/>
    <w:rsid w:val="0098785B"/>
    <w:rsid w:val="00987BFC"/>
    <w:rsid w:val="00987D11"/>
    <w:rsid w:val="00987E7C"/>
    <w:rsid w:val="0099018B"/>
    <w:rsid w:val="0099026D"/>
    <w:rsid w:val="009905EF"/>
    <w:rsid w:val="0099079E"/>
    <w:rsid w:val="00990C63"/>
    <w:rsid w:val="00990D61"/>
    <w:rsid w:val="00990F45"/>
    <w:rsid w:val="0099132C"/>
    <w:rsid w:val="00991390"/>
    <w:rsid w:val="00991616"/>
    <w:rsid w:val="00991FFE"/>
    <w:rsid w:val="00992705"/>
    <w:rsid w:val="00992AD5"/>
    <w:rsid w:val="00992C7C"/>
    <w:rsid w:val="00993132"/>
    <w:rsid w:val="009938B1"/>
    <w:rsid w:val="00993B3F"/>
    <w:rsid w:val="00993D4E"/>
    <w:rsid w:val="00993FE9"/>
    <w:rsid w:val="009943DE"/>
    <w:rsid w:val="00994935"/>
    <w:rsid w:val="00994C3D"/>
    <w:rsid w:val="00995298"/>
    <w:rsid w:val="009957B4"/>
    <w:rsid w:val="00995956"/>
    <w:rsid w:val="00995A85"/>
    <w:rsid w:val="0099607C"/>
    <w:rsid w:val="00996167"/>
    <w:rsid w:val="0099618B"/>
    <w:rsid w:val="00996190"/>
    <w:rsid w:val="00996340"/>
    <w:rsid w:val="009968B3"/>
    <w:rsid w:val="00996A3E"/>
    <w:rsid w:val="00996A52"/>
    <w:rsid w:val="009A015B"/>
    <w:rsid w:val="009A0223"/>
    <w:rsid w:val="009A03A3"/>
    <w:rsid w:val="009A0611"/>
    <w:rsid w:val="009A079D"/>
    <w:rsid w:val="009A0946"/>
    <w:rsid w:val="009A0B12"/>
    <w:rsid w:val="009A0CB9"/>
    <w:rsid w:val="009A0D51"/>
    <w:rsid w:val="009A1AF6"/>
    <w:rsid w:val="009A1B4A"/>
    <w:rsid w:val="009A1B86"/>
    <w:rsid w:val="009A1C0F"/>
    <w:rsid w:val="009A1E5E"/>
    <w:rsid w:val="009A2436"/>
    <w:rsid w:val="009A2487"/>
    <w:rsid w:val="009A280D"/>
    <w:rsid w:val="009A28E4"/>
    <w:rsid w:val="009A2F28"/>
    <w:rsid w:val="009A3090"/>
    <w:rsid w:val="009A347F"/>
    <w:rsid w:val="009A3AC9"/>
    <w:rsid w:val="009A3B7C"/>
    <w:rsid w:val="009A3E80"/>
    <w:rsid w:val="009A3E82"/>
    <w:rsid w:val="009A3E87"/>
    <w:rsid w:val="009A40F9"/>
    <w:rsid w:val="009A4268"/>
    <w:rsid w:val="009A432E"/>
    <w:rsid w:val="009A4A44"/>
    <w:rsid w:val="009A4EED"/>
    <w:rsid w:val="009A4F7F"/>
    <w:rsid w:val="009A51B7"/>
    <w:rsid w:val="009A59D2"/>
    <w:rsid w:val="009A622E"/>
    <w:rsid w:val="009A64E5"/>
    <w:rsid w:val="009A6637"/>
    <w:rsid w:val="009A69A8"/>
    <w:rsid w:val="009A6B54"/>
    <w:rsid w:val="009A6E3F"/>
    <w:rsid w:val="009A7182"/>
    <w:rsid w:val="009A774C"/>
    <w:rsid w:val="009A774F"/>
    <w:rsid w:val="009A77F4"/>
    <w:rsid w:val="009A7A7D"/>
    <w:rsid w:val="009A7DCE"/>
    <w:rsid w:val="009A7E68"/>
    <w:rsid w:val="009B0287"/>
    <w:rsid w:val="009B04FE"/>
    <w:rsid w:val="009B07A3"/>
    <w:rsid w:val="009B0AA4"/>
    <w:rsid w:val="009B1006"/>
    <w:rsid w:val="009B172C"/>
    <w:rsid w:val="009B18AC"/>
    <w:rsid w:val="009B1909"/>
    <w:rsid w:val="009B1C4D"/>
    <w:rsid w:val="009B1C93"/>
    <w:rsid w:val="009B1D41"/>
    <w:rsid w:val="009B1D59"/>
    <w:rsid w:val="009B1FB9"/>
    <w:rsid w:val="009B217C"/>
    <w:rsid w:val="009B24BE"/>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B77"/>
    <w:rsid w:val="009B57AB"/>
    <w:rsid w:val="009B5838"/>
    <w:rsid w:val="009B5A93"/>
    <w:rsid w:val="009B5F1D"/>
    <w:rsid w:val="009B5FF1"/>
    <w:rsid w:val="009B60AE"/>
    <w:rsid w:val="009B6805"/>
    <w:rsid w:val="009B69B8"/>
    <w:rsid w:val="009B6B4C"/>
    <w:rsid w:val="009B7150"/>
    <w:rsid w:val="009B735C"/>
    <w:rsid w:val="009B7F41"/>
    <w:rsid w:val="009B7FC2"/>
    <w:rsid w:val="009C0759"/>
    <w:rsid w:val="009C08C2"/>
    <w:rsid w:val="009C0A29"/>
    <w:rsid w:val="009C0F78"/>
    <w:rsid w:val="009C1139"/>
    <w:rsid w:val="009C1219"/>
    <w:rsid w:val="009C1F1C"/>
    <w:rsid w:val="009C1F3A"/>
    <w:rsid w:val="009C23B5"/>
    <w:rsid w:val="009C24CD"/>
    <w:rsid w:val="009C2577"/>
    <w:rsid w:val="009C3D03"/>
    <w:rsid w:val="009C409C"/>
    <w:rsid w:val="009C41D3"/>
    <w:rsid w:val="009C4281"/>
    <w:rsid w:val="009C45F8"/>
    <w:rsid w:val="009C5196"/>
    <w:rsid w:val="009C5B88"/>
    <w:rsid w:val="009C5D9D"/>
    <w:rsid w:val="009C656C"/>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BB"/>
    <w:rsid w:val="009D0DDE"/>
    <w:rsid w:val="009D0F36"/>
    <w:rsid w:val="009D0FA9"/>
    <w:rsid w:val="009D0FB2"/>
    <w:rsid w:val="009D13D4"/>
    <w:rsid w:val="009D1BB6"/>
    <w:rsid w:val="009D1CC7"/>
    <w:rsid w:val="009D23B3"/>
    <w:rsid w:val="009D2EEF"/>
    <w:rsid w:val="009D323E"/>
    <w:rsid w:val="009D37C7"/>
    <w:rsid w:val="009D3BC5"/>
    <w:rsid w:val="009D3CB0"/>
    <w:rsid w:val="009D3CB6"/>
    <w:rsid w:val="009D3E57"/>
    <w:rsid w:val="009D436B"/>
    <w:rsid w:val="009D44B0"/>
    <w:rsid w:val="009D45EB"/>
    <w:rsid w:val="009D4B0F"/>
    <w:rsid w:val="009D4D32"/>
    <w:rsid w:val="009D50FA"/>
    <w:rsid w:val="009D53AF"/>
    <w:rsid w:val="009D5674"/>
    <w:rsid w:val="009D5726"/>
    <w:rsid w:val="009D58BF"/>
    <w:rsid w:val="009D5981"/>
    <w:rsid w:val="009D5A69"/>
    <w:rsid w:val="009D5B8C"/>
    <w:rsid w:val="009D615F"/>
    <w:rsid w:val="009D6283"/>
    <w:rsid w:val="009D641B"/>
    <w:rsid w:val="009D6725"/>
    <w:rsid w:val="009D6A67"/>
    <w:rsid w:val="009D6B07"/>
    <w:rsid w:val="009D6C87"/>
    <w:rsid w:val="009D70AE"/>
    <w:rsid w:val="009D71A2"/>
    <w:rsid w:val="009D7308"/>
    <w:rsid w:val="009D73A7"/>
    <w:rsid w:val="009D75CF"/>
    <w:rsid w:val="009D7795"/>
    <w:rsid w:val="009D7B1F"/>
    <w:rsid w:val="009D7F1C"/>
    <w:rsid w:val="009E002E"/>
    <w:rsid w:val="009E0222"/>
    <w:rsid w:val="009E0657"/>
    <w:rsid w:val="009E07D4"/>
    <w:rsid w:val="009E09B2"/>
    <w:rsid w:val="009E0AE5"/>
    <w:rsid w:val="009E0B81"/>
    <w:rsid w:val="009E0DF8"/>
    <w:rsid w:val="009E0E08"/>
    <w:rsid w:val="009E17D8"/>
    <w:rsid w:val="009E1B58"/>
    <w:rsid w:val="009E1C56"/>
    <w:rsid w:val="009E1CE4"/>
    <w:rsid w:val="009E1DCA"/>
    <w:rsid w:val="009E1ED3"/>
    <w:rsid w:val="009E20BE"/>
    <w:rsid w:val="009E21EB"/>
    <w:rsid w:val="009E2527"/>
    <w:rsid w:val="009E3838"/>
    <w:rsid w:val="009E3AE0"/>
    <w:rsid w:val="009E3D68"/>
    <w:rsid w:val="009E3ECF"/>
    <w:rsid w:val="009E3F14"/>
    <w:rsid w:val="009E4333"/>
    <w:rsid w:val="009E49DB"/>
    <w:rsid w:val="009E4D11"/>
    <w:rsid w:val="009E56D1"/>
    <w:rsid w:val="009E59B6"/>
    <w:rsid w:val="009E5A95"/>
    <w:rsid w:val="009E5C3B"/>
    <w:rsid w:val="009E5EE3"/>
    <w:rsid w:val="009E60B9"/>
    <w:rsid w:val="009E6374"/>
    <w:rsid w:val="009E6FEF"/>
    <w:rsid w:val="009E7095"/>
    <w:rsid w:val="009E761F"/>
    <w:rsid w:val="009E7839"/>
    <w:rsid w:val="009E788F"/>
    <w:rsid w:val="009E78E8"/>
    <w:rsid w:val="009E7AD3"/>
    <w:rsid w:val="009E7C3D"/>
    <w:rsid w:val="009E7CA5"/>
    <w:rsid w:val="009F018F"/>
    <w:rsid w:val="009F01A3"/>
    <w:rsid w:val="009F05AD"/>
    <w:rsid w:val="009F1075"/>
    <w:rsid w:val="009F121B"/>
    <w:rsid w:val="009F128B"/>
    <w:rsid w:val="009F134A"/>
    <w:rsid w:val="009F1D2A"/>
    <w:rsid w:val="009F2153"/>
    <w:rsid w:val="009F23C6"/>
    <w:rsid w:val="009F23CB"/>
    <w:rsid w:val="009F30B3"/>
    <w:rsid w:val="009F30CD"/>
    <w:rsid w:val="009F3125"/>
    <w:rsid w:val="009F3145"/>
    <w:rsid w:val="009F356E"/>
    <w:rsid w:val="009F3645"/>
    <w:rsid w:val="009F4AA2"/>
    <w:rsid w:val="009F4B6C"/>
    <w:rsid w:val="009F4F08"/>
    <w:rsid w:val="009F5009"/>
    <w:rsid w:val="009F54E4"/>
    <w:rsid w:val="009F55AD"/>
    <w:rsid w:val="009F5E0A"/>
    <w:rsid w:val="009F7333"/>
    <w:rsid w:val="009F7594"/>
    <w:rsid w:val="009F7BA0"/>
    <w:rsid w:val="009F7E57"/>
    <w:rsid w:val="00A00C76"/>
    <w:rsid w:val="00A01078"/>
    <w:rsid w:val="00A02372"/>
    <w:rsid w:val="00A0275A"/>
    <w:rsid w:val="00A02A49"/>
    <w:rsid w:val="00A02BC3"/>
    <w:rsid w:val="00A02CA1"/>
    <w:rsid w:val="00A0378E"/>
    <w:rsid w:val="00A03C3F"/>
    <w:rsid w:val="00A03CE5"/>
    <w:rsid w:val="00A03D8D"/>
    <w:rsid w:val="00A04252"/>
    <w:rsid w:val="00A0444E"/>
    <w:rsid w:val="00A059DA"/>
    <w:rsid w:val="00A05CD4"/>
    <w:rsid w:val="00A05D2B"/>
    <w:rsid w:val="00A05ECF"/>
    <w:rsid w:val="00A05EF7"/>
    <w:rsid w:val="00A05FE6"/>
    <w:rsid w:val="00A0606B"/>
    <w:rsid w:val="00A068A3"/>
    <w:rsid w:val="00A06DD0"/>
    <w:rsid w:val="00A06E8C"/>
    <w:rsid w:val="00A077DC"/>
    <w:rsid w:val="00A07ED1"/>
    <w:rsid w:val="00A10939"/>
    <w:rsid w:val="00A10ACD"/>
    <w:rsid w:val="00A10AF7"/>
    <w:rsid w:val="00A11002"/>
    <w:rsid w:val="00A1125D"/>
    <w:rsid w:val="00A11336"/>
    <w:rsid w:val="00A117F2"/>
    <w:rsid w:val="00A11A4D"/>
    <w:rsid w:val="00A12156"/>
    <w:rsid w:val="00A1262D"/>
    <w:rsid w:val="00A12900"/>
    <w:rsid w:val="00A129B3"/>
    <w:rsid w:val="00A129ED"/>
    <w:rsid w:val="00A12D76"/>
    <w:rsid w:val="00A12E39"/>
    <w:rsid w:val="00A1314C"/>
    <w:rsid w:val="00A133AA"/>
    <w:rsid w:val="00A13518"/>
    <w:rsid w:val="00A1359A"/>
    <w:rsid w:val="00A136DD"/>
    <w:rsid w:val="00A13E48"/>
    <w:rsid w:val="00A14534"/>
    <w:rsid w:val="00A14AF7"/>
    <w:rsid w:val="00A14B04"/>
    <w:rsid w:val="00A14C3C"/>
    <w:rsid w:val="00A14D11"/>
    <w:rsid w:val="00A14E86"/>
    <w:rsid w:val="00A150B5"/>
    <w:rsid w:val="00A151DA"/>
    <w:rsid w:val="00A15254"/>
    <w:rsid w:val="00A15326"/>
    <w:rsid w:val="00A15369"/>
    <w:rsid w:val="00A153F8"/>
    <w:rsid w:val="00A154C1"/>
    <w:rsid w:val="00A1575E"/>
    <w:rsid w:val="00A160C1"/>
    <w:rsid w:val="00A16110"/>
    <w:rsid w:val="00A161E3"/>
    <w:rsid w:val="00A167DA"/>
    <w:rsid w:val="00A16D40"/>
    <w:rsid w:val="00A16F97"/>
    <w:rsid w:val="00A17046"/>
    <w:rsid w:val="00A1708E"/>
    <w:rsid w:val="00A170B1"/>
    <w:rsid w:val="00A173C6"/>
    <w:rsid w:val="00A1752F"/>
    <w:rsid w:val="00A175AE"/>
    <w:rsid w:val="00A17615"/>
    <w:rsid w:val="00A178F8"/>
    <w:rsid w:val="00A20BB8"/>
    <w:rsid w:val="00A20C69"/>
    <w:rsid w:val="00A21358"/>
    <w:rsid w:val="00A2179F"/>
    <w:rsid w:val="00A21A9C"/>
    <w:rsid w:val="00A221B6"/>
    <w:rsid w:val="00A22605"/>
    <w:rsid w:val="00A2285A"/>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957"/>
    <w:rsid w:val="00A2759D"/>
    <w:rsid w:val="00A27F26"/>
    <w:rsid w:val="00A3047E"/>
    <w:rsid w:val="00A306CD"/>
    <w:rsid w:val="00A3085A"/>
    <w:rsid w:val="00A30BB2"/>
    <w:rsid w:val="00A30F8C"/>
    <w:rsid w:val="00A3137F"/>
    <w:rsid w:val="00A31C16"/>
    <w:rsid w:val="00A31C58"/>
    <w:rsid w:val="00A31CF8"/>
    <w:rsid w:val="00A31D2D"/>
    <w:rsid w:val="00A31F22"/>
    <w:rsid w:val="00A3209A"/>
    <w:rsid w:val="00A322DC"/>
    <w:rsid w:val="00A32555"/>
    <w:rsid w:val="00A32651"/>
    <w:rsid w:val="00A32CA3"/>
    <w:rsid w:val="00A32F7B"/>
    <w:rsid w:val="00A3315A"/>
    <w:rsid w:val="00A3330A"/>
    <w:rsid w:val="00A33579"/>
    <w:rsid w:val="00A33624"/>
    <w:rsid w:val="00A33970"/>
    <w:rsid w:val="00A34757"/>
    <w:rsid w:val="00A34842"/>
    <w:rsid w:val="00A34849"/>
    <w:rsid w:val="00A34BDE"/>
    <w:rsid w:val="00A34D2C"/>
    <w:rsid w:val="00A353E6"/>
    <w:rsid w:val="00A358F4"/>
    <w:rsid w:val="00A35B61"/>
    <w:rsid w:val="00A35E86"/>
    <w:rsid w:val="00A361FB"/>
    <w:rsid w:val="00A365F1"/>
    <w:rsid w:val="00A36781"/>
    <w:rsid w:val="00A36799"/>
    <w:rsid w:val="00A368CB"/>
    <w:rsid w:val="00A36A59"/>
    <w:rsid w:val="00A36DBC"/>
    <w:rsid w:val="00A36F43"/>
    <w:rsid w:val="00A371A7"/>
    <w:rsid w:val="00A373DD"/>
    <w:rsid w:val="00A374E8"/>
    <w:rsid w:val="00A376CF"/>
    <w:rsid w:val="00A377DE"/>
    <w:rsid w:val="00A4029E"/>
    <w:rsid w:val="00A40A4D"/>
    <w:rsid w:val="00A40D8D"/>
    <w:rsid w:val="00A4112C"/>
    <w:rsid w:val="00A41979"/>
    <w:rsid w:val="00A41C1A"/>
    <w:rsid w:val="00A41C4E"/>
    <w:rsid w:val="00A41F96"/>
    <w:rsid w:val="00A4210F"/>
    <w:rsid w:val="00A4252B"/>
    <w:rsid w:val="00A428EB"/>
    <w:rsid w:val="00A42FBA"/>
    <w:rsid w:val="00A432C1"/>
    <w:rsid w:val="00A435F3"/>
    <w:rsid w:val="00A4365F"/>
    <w:rsid w:val="00A43957"/>
    <w:rsid w:val="00A43A47"/>
    <w:rsid w:val="00A43DD7"/>
    <w:rsid w:val="00A43F70"/>
    <w:rsid w:val="00A4428C"/>
    <w:rsid w:val="00A44559"/>
    <w:rsid w:val="00A44622"/>
    <w:rsid w:val="00A44A07"/>
    <w:rsid w:val="00A45533"/>
    <w:rsid w:val="00A455E7"/>
    <w:rsid w:val="00A45639"/>
    <w:rsid w:val="00A45685"/>
    <w:rsid w:val="00A456EE"/>
    <w:rsid w:val="00A45A58"/>
    <w:rsid w:val="00A45B58"/>
    <w:rsid w:val="00A45BB2"/>
    <w:rsid w:val="00A45C1F"/>
    <w:rsid w:val="00A45C5C"/>
    <w:rsid w:val="00A46059"/>
    <w:rsid w:val="00A4625C"/>
    <w:rsid w:val="00A46CD0"/>
    <w:rsid w:val="00A471C0"/>
    <w:rsid w:val="00A4722A"/>
    <w:rsid w:val="00A4767B"/>
    <w:rsid w:val="00A4768B"/>
    <w:rsid w:val="00A47F06"/>
    <w:rsid w:val="00A47FB8"/>
    <w:rsid w:val="00A50380"/>
    <w:rsid w:val="00A50541"/>
    <w:rsid w:val="00A50A23"/>
    <w:rsid w:val="00A50E71"/>
    <w:rsid w:val="00A50ED7"/>
    <w:rsid w:val="00A51042"/>
    <w:rsid w:val="00A51F62"/>
    <w:rsid w:val="00A52170"/>
    <w:rsid w:val="00A52EEA"/>
    <w:rsid w:val="00A534ED"/>
    <w:rsid w:val="00A534EF"/>
    <w:rsid w:val="00A53767"/>
    <w:rsid w:val="00A537CE"/>
    <w:rsid w:val="00A53E28"/>
    <w:rsid w:val="00A541C2"/>
    <w:rsid w:val="00A542A8"/>
    <w:rsid w:val="00A543C0"/>
    <w:rsid w:val="00A54416"/>
    <w:rsid w:val="00A5447F"/>
    <w:rsid w:val="00A54BB8"/>
    <w:rsid w:val="00A54DBF"/>
    <w:rsid w:val="00A54E9A"/>
    <w:rsid w:val="00A54F71"/>
    <w:rsid w:val="00A54F89"/>
    <w:rsid w:val="00A5500D"/>
    <w:rsid w:val="00A5511F"/>
    <w:rsid w:val="00A55197"/>
    <w:rsid w:val="00A552E0"/>
    <w:rsid w:val="00A56079"/>
    <w:rsid w:val="00A5642E"/>
    <w:rsid w:val="00A56A96"/>
    <w:rsid w:val="00A56CA2"/>
    <w:rsid w:val="00A56D61"/>
    <w:rsid w:val="00A57543"/>
    <w:rsid w:val="00A575F5"/>
    <w:rsid w:val="00A577AE"/>
    <w:rsid w:val="00A5782A"/>
    <w:rsid w:val="00A57837"/>
    <w:rsid w:val="00A57AA7"/>
    <w:rsid w:val="00A57CA0"/>
    <w:rsid w:val="00A57D2F"/>
    <w:rsid w:val="00A57F48"/>
    <w:rsid w:val="00A602B8"/>
    <w:rsid w:val="00A6054E"/>
    <w:rsid w:val="00A607C2"/>
    <w:rsid w:val="00A60808"/>
    <w:rsid w:val="00A60F2E"/>
    <w:rsid w:val="00A61A8B"/>
    <w:rsid w:val="00A61A9F"/>
    <w:rsid w:val="00A61B7F"/>
    <w:rsid w:val="00A61D94"/>
    <w:rsid w:val="00A61EFE"/>
    <w:rsid w:val="00A61F74"/>
    <w:rsid w:val="00A61F9A"/>
    <w:rsid w:val="00A6248B"/>
    <w:rsid w:val="00A6255F"/>
    <w:rsid w:val="00A62946"/>
    <w:rsid w:val="00A630A4"/>
    <w:rsid w:val="00A6349E"/>
    <w:rsid w:val="00A6361E"/>
    <w:rsid w:val="00A63970"/>
    <w:rsid w:val="00A639C1"/>
    <w:rsid w:val="00A63A6D"/>
    <w:rsid w:val="00A63ADA"/>
    <w:rsid w:val="00A63BB1"/>
    <w:rsid w:val="00A63BBF"/>
    <w:rsid w:val="00A63CE4"/>
    <w:rsid w:val="00A63E4E"/>
    <w:rsid w:val="00A63F99"/>
    <w:rsid w:val="00A6493D"/>
    <w:rsid w:val="00A64D1F"/>
    <w:rsid w:val="00A651B0"/>
    <w:rsid w:val="00A65A90"/>
    <w:rsid w:val="00A65C4B"/>
    <w:rsid w:val="00A65E7B"/>
    <w:rsid w:val="00A66369"/>
    <w:rsid w:val="00A6647D"/>
    <w:rsid w:val="00A666BF"/>
    <w:rsid w:val="00A66993"/>
    <w:rsid w:val="00A66B5B"/>
    <w:rsid w:val="00A67054"/>
    <w:rsid w:val="00A67563"/>
    <w:rsid w:val="00A679AC"/>
    <w:rsid w:val="00A700D8"/>
    <w:rsid w:val="00A7070C"/>
    <w:rsid w:val="00A70D72"/>
    <w:rsid w:val="00A70F83"/>
    <w:rsid w:val="00A710A6"/>
    <w:rsid w:val="00A712B6"/>
    <w:rsid w:val="00A7171A"/>
    <w:rsid w:val="00A71816"/>
    <w:rsid w:val="00A71F3B"/>
    <w:rsid w:val="00A71FD6"/>
    <w:rsid w:val="00A7210E"/>
    <w:rsid w:val="00A721EE"/>
    <w:rsid w:val="00A7257D"/>
    <w:rsid w:val="00A725FD"/>
    <w:rsid w:val="00A726CB"/>
    <w:rsid w:val="00A72758"/>
    <w:rsid w:val="00A72827"/>
    <w:rsid w:val="00A72D87"/>
    <w:rsid w:val="00A72E54"/>
    <w:rsid w:val="00A72F83"/>
    <w:rsid w:val="00A73236"/>
    <w:rsid w:val="00A733C0"/>
    <w:rsid w:val="00A73726"/>
    <w:rsid w:val="00A73A1E"/>
    <w:rsid w:val="00A740F5"/>
    <w:rsid w:val="00A744D1"/>
    <w:rsid w:val="00A7468D"/>
    <w:rsid w:val="00A746E3"/>
    <w:rsid w:val="00A74AEF"/>
    <w:rsid w:val="00A74AF0"/>
    <w:rsid w:val="00A74E98"/>
    <w:rsid w:val="00A75587"/>
    <w:rsid w:val="00A756E6"/>
    <w:rsid w:val="00A75CD8"/>
    <w:rsid w:val="00A765D5"/>
    <w:rsid w:val="00A76947"/>
    <w:rsid w:val="00A76E15"/>
    <w:rsid w:val="00A7731E"/>
    <w:rsid w:val="00A773F4"/>
    <w:rsid w:val="00A77630"/>
    <w:rsid w:val="00A779EE"/>
    <w:rsid w:val="00A77DB4"/>
    <w:rsid w:val="00A77E4E"/>
    <w:rsid w:val="00A77EB2"/>
    <w:rsid w:val="00A80081"/>
    <w:rsid w:val="00A8046B"/>
    <w:rsid w:val="00A80605"/>
    <w:rsid w:val="00A80720"/>
    <w:rsid w:val="00A80965"/>
    <w:rsid w:val="00A80BE3"/>
    <w:rsid w:val="00A81097"/>
    <w:rsid w:val="00A811E9"/>
    <w:rsid w:val="00A81840"/>
    <w:rsid w:val="00A81866"/>
    <w:rsid w:val="00A81AF7"/>
    <w:rsid w:val="00A81DD3"/>
    <w:rsid w:val="00A81FC3"/>
    <w:rsid w:val="00A81FE7"/>
    <w:rsid w:val="00A825C6"/>
    <w:rsid w:val="00A82942"/>
    <w:rsid w:val="00A82BD1"/>
    <w:rsid w:val="00A82C98"/>
    <w:rsid w:val="00A82FEF"/>
    <w:rsid w:val="00A83332"/>
    <w:rsid w:val="00A8352F"/>
    <w:rsid w:val="00A83E4E"/>
    <w:rsid w:val="00A840DF"/>
    <w:rsid w:val="00A84750"/>
    <w:rsid w:val="00A847B1"/>
    <w:rsid w:val="00A848CC"/>
    <w:rsid w:val="00A850B6"/>
    <w:rsid w:val="00A859E7"/>
    <w:rsid w:val="00A85A1B"/>
    <w:rsid w:val="00A85C87"/>
    <w:rsid w:val="00A85D7D"/>
    <w:rsid w:val="00A86B10"/>
    <w:rsid w:val="00A86E6F"/>
    <w:rsid w:val="00A86FB2"/>
    <w:rsid w:val="00A870FC"/>
    <w:rsid w:val="00A87246"/>
    <w:rsid w:val="00A874C4"/>
    <w:rsid w:val="00A874D0"/>
    <w:rsid w:val="00A87AA1"/>
    <w:rsid w:val="00A87B49"/>
    <w:rsid w:val="00A87C21"/>
    <w:rsid w:val="00A87F7C"/>
    <w:rsid w:val="00A90080"/>
    <w:rsid w:val="00A90313"/>
    <w:rsid w:val="00A9037F"/>
    <w:rsid w:val="00A904AC"/>
    <w:rsid w:val="00A904CA"/>
    <w:rsid w:val="00A9083D"/>
    <w:rsid w:val="00A90F04"/>
    <w:rsid w:val="00A90F4E"/>
    <w:rsid w:val="00A919C9"/>
    <w:rsid w:val="00A92127"/>
    <w:rsid w:val="00A92173"/>
    <w:rsid w:val="00A92499"/>
    <w:rsid w:val="00A92BF8"/>
    <w:rsid w:val="00A92CEE"/>
    <w:rsid w:val="00A92F32"/>
    <w:rsid w:val="00A92F76"/>
    <w:rsid w:val="00A935AC"/>
    <w:rsid w:val="00A93BBA"/>
    <w:rsid w:val="00A93EF4"/>
    <w:rsid w:val="00A93FD7"/>
    <w:rsid w:val="00A9427A"/>
    <w:rsid w:val="00A94D98"/>
    <w:rsid w:val="00A94DDF"/>
    <w:rsid w:val="00A95289"/>
    <w:rsid w:val="00A954A5"/>
    <w:rsid w:val="00A95B1E"/>
    <w:rsid w:val="00A9664E"/>
    <w:rsid w:val="00A967E4"/>
    <w:rsid w:val="00A96B11"/>
    <w:rsid w:val="00A970A3"/>
    <w:rsid w:val="00A97AA1"/>
    <w:rsid w:val="00A97AB7"/>
    <w:rsid w:val="00A97B71"/>
    <w:rsid w:val="00AA0084"/>
    <w:rsid w:val="00AA02F1"/>
    <w:rsid w:val="00AA0684"/>
    <w:rsid w:val="00AA0A12"/>
    <w:rsid w:val="00AA0BD8"/>
    <w:rsid w:val="00AA1008"/>
    <w:rsid w:val="00AA1197"/>
    <w:rsid w:val="00AA11A7"/>
    <w:rsid w:val="00AA13EF"/>
    <w:rsid w:val="00AA1531"/>
    <w:rsid w:val="00AA16DF"/>
    <w:rsid w:val="00AA172E"/>
    <w:rsid w:val="00AA1A0D"/>
    <w:rsid w:val="00AA1D97"/>
    <w:rsid w:val="00AA1E88"/>
    <w:rsid w:val="00AA20C8"/>
    <w:rsid w:val="00AA21B3"/>
    <w:rsid w:val="00AA2347"/>
    <w:rsid w:val="00AA244E"/>
    <w:rsid w:val="00AA2D9F"/>
    <w:rsid w:val="00AA396F"/>
    <w:rsid w:val="00AA3B30"/>
    <w:rsid w:val="00AA3BF3"/>
    <w:rsid w:val="00AA4586"/>
    <w:rsid w:val="00AA4874"/>
    <w:rsid w:val="00AA4B26"/>
    <w:rsid w:val="00AA4D0C"/>
    <w:rsid w:val="00AA51CE"/>
    <w:rsid w:val="00AA558E"/>
    <w:rsid w:val="00AA58A9"/>
    <w:rsid w:val="00AA59DB"/>
    <w:rsid w:val="00AA5AD6"/>
    <w:rsid w:val="00AA5E0A"/>
    <w:rsid w:val="00AA6771"/>
    <w:rsid w:val="00AA687C"/>
    <w:rsid w:val="00AA6C9A"/>
    <w:rsid w:val="00AA6D88"/>
    <w:rsid w:val="00AA6EA6"/>
    <w:rsid w:val="00AA6F32"/>
    <w:rsid w:val="00AA6F82"/>
    <w:rsid w:val="00AA74E8"/>
    <w:rsid w:val="00AA761C"/>
    <w:rsid w:val="00AA771B"/>
    <w:rsid w:val="00AA7734"/>
    <w:rsid w:val="00AA7C39"/>
    <w:rsid w:val="00AA7F86"/>
    <w:rsid w:val="00AB029F"/>
    <w:rsid w:val="00AB06AB"/>
    <w:rsid w:val="00AB08BA"/>
    <w:rsid w:val="00AB095B"/>
    <w:rsid w:val="00AB0979"/>
    <w:rsid w:val="00AB0A8A"/>
    <w:rsid w:val="00AB0D18"/>
    <w:rsid w:val="00AB1B3F"/>
    <w:rsid w:val="00AB24C8"/>
    <w:rsid w:val="00AB25CF"/>
    <w:rsid w:val="00AB2848"/>
    <w:rsid w:val="00AB3189"/>
    <w:rsid w:val="00AB3373"/>
    <w:rsid w:val="00AB384B"/>
    <w:rsid w:val="00AB395B"/>
    <w:rsid w:val="00AB3E4E"/>
    <w:rsid w:val="00AB3F71"/>
    <w:rsid w:val="00AB41B2"/>
    <w:rsid w:val="00AB446E"/>
    <w:rsid w:val="00AB458C"/>
    <w:rsid w:val="00AB45EB"/>
    <w:rsid w:val="00AB4CF5"/>
    <w:rsid w:val="00AB517E"/>
    <w:rsid w:val="00AB5301"/>
    <w:rsid w:val="00AB619C"/>
    <w:rsid w:val="00AB6586"/>
    <w:rsid w:val="00AB67BB"/>
    <w:rsid w:val="00AB702C"/>
    <w:rsid w:val="00AB7964"/>
    <w:rsid w:val="00AB7C75"/>
    <w:rsid w:val="00AB7CB9"/>
    <w:rsid w:val="00AB7DE1"/>
    <w:rsid w:val="00AC0553"/>
    <w:rsid w:val="00AC0B8C"/>
    <w:rsid w:val="00AC0FAD"/>
    <w:rsid w:val="00AC1228"/>
    <w:rsid w:val="00AC13B8"/>
    <w:rsid w:val="00AC13B9"/>
    <w:rsid w:val="00AC13D3"/>
    <w:rsid w:val="00AC175C"/>
    <w:rsid w:val="00AC17E3"/>
    <w:rsid w:val="00AC1942"/>
    <w:rsid w:val="00AC1CBC"/>
    <w:rsid w:val="00AC1DF0"/>
    <w:rsid w:val="00AC2022"/>
    <w:rsid w:val="00AC24DE"/>
    <w:rsid w:val="00AC25F5"/>
    <w:rsid w:val="00AC2847"/>
    <w:rsid w:val="00AC2930"/>
    <w:rsid w:val="00AC2D40"/>
    <w:rsid w:val="00AC310A"/>
    <w:rsid w:val="00AC35B1"/>
    <w:rsid w:val="00AC3726"/>
    <w:rsid w:val="00AC378E"/>
    <w:rsid w:val="00AC390F"/>
    <w:rsid w:val="00AC3C67"/>
    <w:rsid w:val="00AC3DC1"/>
    <w:rsid w:val="00AC3F13"/>
    <w:rsid w:val="00AC433A"/>
    <w:rsid w:val="00AC4927"/>
    <w:rsid w:val="00AC4D2F"/>
    <w:rsid w:val="00AC512E"/>
    <w:rsid w:val="00AC527D"/>
    <w:rsid w:val="00AC5697"/>
    <w:rsid w:val="00AC5B65"/>
    <w:rsid w:val="00AC5C7F"/>
    <w:rsid w:val="00AC5EAE"/>
    <w:rsid w:val="00AC632C"/>
    <w:rsid w:val="00AC65C1"/>
    <w:rsid w:val="00AC69B0"/>
    <w:rsid w:val="00AC6CB4"/>
    <w:rsid w:val="00AC712C"/>
    <w:rsid w:val="00AC7524"/>
    <w:rsid w:val="00AC76CE"/>
    <w:rsid w:val="00AC7D2B"/>
    <w:rsid w:val="00AD00A0"/>
    <w:rsid w:val="00AD0165"/>
    <w:rsid w:val="00AD0176"/>
    <w:rsid w:val="00AD0181"/>
    <w:rsid w:val="00AD0418"/>
    <w:rsid w:val="00AD0CA2"/>
    <w:rsid w:val="00AD0E5D"/>
    <w:rsid w:val="00AD11BC"/>
    <w:rsid w:val="00AD20CE"/>
    <w:rsid w:val="00AD20DF"/>
    <w:rsid w:val="00AD24A4"/>
    <w:rsid w:val="00AD2514"/>
    <w:rsid w:val="00AD25BD"/>
    <w:rsid w:val="00AD280C"/>
    <w:rsid w:val="00AD3D05"/>
    <w:rsid w:val="00AD427D"/>
    <w:rsid w:val="00AD46BB"/>
    <w:rsid w:val="00AD4B90"/>
    <w:rsid w:val="00AD4DF9"/>
    <w:rsid w:val="00AD548B"/>
    <w:rsid w:val="00AD590F"/>
    <w:rsid w:val="00AD5DF3"/>
    <w:rsid w:val="00AD66D3"/>
    <w:rsid w:val="00AD67F8"/>
    <w:rsid w:val="00AD68A2"/>
    <w:rsid w:val="00AD71CC"/>
    <w:rsid w:val="00AD72EC"/>
    <w:rsid w:val="00AD7321"/>
    <w:rsid w:val="00AD77DA"/>
    <w:rsid w:val="00AD7F58"/>
    <w:rsid w:val="00AD7F71"/>
    <w:rsid w:val="00AE016F"/>
    <w:rsid w:val="00AE0181"/>
    <w:rsid w:val="00AE0876"/>
    <w:rsid w:val="00AE0C5D"/>
    <w:rsid w:val="00AE0D44"/>
    <w:rsid w:val="00AE184E"/>
    <w:rsid w:val="00AE225E"/>
    <w:rsid w:val="00AE255F"/>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D27"/>
    <w:rsid w:val="00AE60C1"/>
    <w:rsid w:val="00AE62FD"/>
    <w:rsid w:val="00AE6411"/>
    <w:rsid w:val="00AE64EB"/>
    <w:rsid w:val="00AE6595"/>
    <w:rsid w:val="00AE6B8E"/>
    <w:rsid w:val="00AE6D01"/>
    <w:rsid w:val="00AE6FF8"/>
    <w:rsid w:val="00AE70C8"/>
    <w:rsid w:val="00AE7314"/>
    <w:rsid w:val="00AE77BC"/>
    <w:rsid w:val="00AE7988"/>
    <w:rsid w:val="00AE7D5B"/>
    <w:rsid w:val="00AE7FAA"/>
    <w:rsid w:val="00AF0204"/>
    <w:rsid w:val="00AF0974"/>
    <w:rsid w:val="00AF0D0E"/>
    <w:rsid w:val="00AF19C3"/>
    <w:rsid w:val="00AF1BE9"/>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B05"/>
    <w:rsid w:val="00AF4D55"/>
    <w:rsid w:val="00AF5142"/>
    <w:rsid w:val="00AF5504"/>
    <w:rsid w:val="00AF5770"/>
    <w:rsid w:val="00AF5A11"/>
    <w:rsid w:val="00AF5CA0"/>
    <w:rsid w:val="00AF6078"/>
    <w:rsid w:val="00AF621C"/>
    <w:rsid w:val="00AF622E"/>
    <w:rsid w:val="00AF6C46"/>
    <w:rsid w:val="00AF75AC"/>
    <w:rsid w:val="00AF76F4"/>
    <w:rsid w:val="00B005E6"/>
    <w:rsid w:val="00B0076E"/>
    <w:rsid w:val="00B0090B"/>
    <w:rsid w:val="00B00A9C"/>
    <w:rsid w:val="00B00B35"/>
    <w:rsid w:val="00B00FE3"/>
    <w:rsid w:val="00B01138"/>
    <w:rsid w:val="00B01141"/>
    <w:rsid w:val="00B01321"/>
    <w:rsid w:val="00B015AD"/>
    <w:rsid w:val="00B01611"/>
    <w:rsid w:val="00B01AA7"/>
    <w:rsid w:val="00B01C50"/>
    <w:rsid w:val="00B02437"/>
    <w:rsid w:val="00B0256E"/>
    <w:rsid w:val="00B026B2"/>
    <w:rsid w:val="00B02C5C"/>
    <w:rsid w:val="00B031A3"/>
    <w:rsid w:val="00B03621"/>
    <w:rsid w:val="00B03805"/>
    <w:rsid w:val="00B03B63"/>
    <w:rsid w:val="00B03CC6"/>
    <w:rsid w:val="00B041AF"/>
    <w:rsid w:val="00B04286"/>
    <w:rsid w:val="00B046CA"/>
    <w:rsid w:val="00B04919"/>
    <w:rsid w:val="00B04924"/>
    <w:rsid w:val="00B04BA5"/>
    <w:rsid w:val="00B04CC2"/>
    <w:rsid w:val="00B04F82"/>
    <w:rsid w:val="00B051DA"/>
    <w:rsid w:val="00B056C8"/>
    <w:rsid w:val="00B057C4"/>
    <w:rsid w:val="00B05867"/>
    <w:rsid w:val="00B05894"/>
    <w:rsid w:val="00B05A41"/>
    <w:rsid w:val="00B05E92"/>
    <w:rsid w:val="00B06790"/>
    <w:rsid w:val="00B06826"/>
    <w:rsid w:val="00B06A09"/>
    <w:rsid w:val="00B06FC1"/>
    <w:rsid w:val="00B0712A"/>
    <w:rsid w:val="00B071B6"/>
    <w:rsid w:val="00B07266"/>
    <w:rsid w:val="00B07B54"/>
    <w:rsid w:val="00B07D8A"/>
    <w:rsid w:val="00B07FEA"/>
    <w:rsid w:val="00B10281"/>
    <w:rsid w:val="00B1042D"/>
    <w:rsid w:val="00B10478"/>
    <w:rsid w:val="00B104B6"/>
    <w:rsid w:val="00B10801"/>
    <w:rsid w:val="00B10A4A"/>
    <w:rsid w:val="00B10CBE"/>
    <w:rsid w:val="00B10E2A"/>
    <w:rsid w:val="00B10F8C"/>
    <w:rsid w:val="00B11004"/>
    <w:rsid w:val="00B11495"/>
    <w:rsid w:val="00B114BB"/>
    <w:rsid w:val="00B1197E"/>
    <w:rsid w:val="00B11D96"/>
    <w:rsid w:val="00B12460"/>
    <w:rsid w:val="00B126AC"/>
    <w:rsid w:val="00B12945"/>
    <w:rsid w:val="00B12A9D"/>
    <w:rsid w:val="00B12C7B"/>
    <w:rsid w:val="00B13006"/>
    <w:rsid w:val="00B132C2"/>
    <w:rsid w:val="00B13B8B"/>
    <w:rsid w:val="00B13EBC"/>
    <w:rsid w:val="00B14256"/>
    <w:rsid w:val="00B145A6"/>
    <w:rsid w:val="00B14722"/>
    <w:rsid w:val="00B14976"/>
    <w:rsid w:val="00B149EA"/>
    <w:rsid w:val="00B14ADC"/>
    <w:rsid w:val="00B14BBE"/>
    <w:rsid w:val="00B14C50"/>
    <w:rsid w:val="00B1537F"/>
    <w:rsid w:val="00B15639"/>
    <w:rsid w:val="00B15746"/>
    <w:rsid w:val="00B15909"/>
    <w:rsid w:val="00B15960"/>
    <w:rsid w:val="00B15EB1"/>
    <w:rsid w:val="00B16180"/>
    <w:rsid w:val="00B161A5"/>
    <w:rsid w:val="00B164B4"/>
    <w:rsid w:val="00B16736"/>
    <w:rsid w:val="00B16A78"/>
    <w:rsid w:val="00B16CF9"/>
    <w:rsid w:val="00B17387"/>
    <w:rsid w:val="00B17608"/>
    <w:rsid w:val="00B17676"/>
    <w:rsid w:val="00B1788D"/>
    <w:rsid w:val="00B17A5D"/>
    <w:rsid w:val="00B17B91"/>
    <w:rsid w:val="00B17E27"/>
    <w:rsid w:val="00B2072D"/>
    <w:rsid w:val="00B20976"/>
    <w:rsid w:val="00B20AA6"/>
    <w:rsid w:val="00B20CDE"/>
    <w:rsid w:val="00B21185"/>
    <w:rsid w:val="00B2129E"/>
    <w:rsid w:val="00B2174F"/>
    <w:rsid w:val="00B219A5"/>
    <w:rsid w:val="00B21B0D"/>
    <w:rsid w:val="00B2213B"/>
    <w:rsid w:val="00B22802"/>
    <w:rsid w:val="00B22C73"/>
    <w:rsid w:val="00B23127"/>
    <w:rsid w:val="00B233A2"/>
    <w:rsid w:val="00B236DC"/>
    <w:rsid w:val="00B23958"/>
    <w:rsid w:val="00B23CB1"/>
    <w:rsid w:val="00B245B9"/>
    <w:rsid w:val="00B24613"/>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EF7"/>
    <w:rsid w:val="00B26F4E"/>
    <w:rsid w:val="00B27D63"/>
    <w:rsid w:val="00B3061E"/>
    <w:rsid w:val="00B30C4C"/>
    <w:rsid w:val="00B30F56"/>
    <w:rsid w:val="00B313C5"/>
    <w:rsid w:val="00B31695"/>
    <w:rsid w:val="00B317FF"/>
    <w:rsid w:val="00B31871"/>
    <w:rsid w:val="00B31883"/>
    <w:rsid w:val="00B31E9C"/>
    <w:rsid w:val="00B321CB"/>
    <w:rsid w:val="00B322E0"/>
    <w:rsid w:val="00B327A4"/>
    <w:rsid w:val="00B327C0"/>
    <w:rsid w:val="00B32C27"/>
    <w:rsid w:val="00B33094"/>
    <w:rsid w:val="00B331F8"/>
    <w:rsid w:val="00B332D0"/>
    <w:rsid w:val="00B333C8"/>
    <w:rsid w:val="00B333CA"/>
    <w:rsid w:val="00B333EB"/>
    <w:rsid w:val="00B3342F"/>
    <w:rsid w:val="00B33FF0"/>
    <w:rsid w:val="00B3418C"/>
    <w:rsid w:val="00B34225"/>
    <w:rsid w:val="00B344AA"/>
    <w:rsid w:val="00B34BC4"/>
    <w:rsid w:val="00B3528F"/>
    <w:rsid w:val="00B352F8"/>
    <w:rsid w:val="00B35998"/>
    <w:rsid w:val="00B35A63"/>
    <w:rsid w:val="00B35B50"/>
    <w:rsid w:val="00B36D05"/>
    <w:rsid w:val="00B36E62"/>
    <w:rsid w:val="00B37132"/>
    <w:rsid w:val="00B373EF"/>
    <w:rsid w:val="00B3755E"/>
    <w:rsid w:val="00B37848"/>
    <w:rsid w:val="00B378F8"/>
    <w:rsid w:val="00B37AC8"/>
    <w:rsid w:val="00B37ADB"/>
    <w:rsid w:val="00B405B5"/>
    <w:rsid w:val="00B40D8E"/>
    <w:rsid w:val="00B40DA7"/>
    <w:rsid w:val="00B4100E"/>
    <w:rsid w:val="00B41A2A"/>
    <w:rsid w:val="00B41DCF"/>
    <w:rsid w:val="00B41E27"/>
    <w:rsid w:val="00B420E6"/>
    <w:rsid w:val="00B421F3"/>
    <w:rsid w:val="00B4236E"/>
    <w:rsid w:val="00B4247F"/>
    <w:rsid w:val="00B4266F"/>
    <w:rsid w:val="00B427C5"/>
    <w:rsid w:val="00B42DC0"/>
    <w:rsid w:val="00B42F5C"/>
    <w:rsid w:val="00B43B49"/>
    <w:rsid w:val="00B44196"/>
    <w:rsid w:val="00B44389"/>
    <w:rsid w:val="00B443BA"/>
    <w:rsid w:val="00B44492"/>
    <w:rsid w:val="00B447CB"/>
    <w:rsid w:val="00B44B76"/>
    <w:rsid w:val="00B44C84"/>
    <w:rsid w:val="00B44D08"/>
    <w:rsid w:val="00B45232"/>
    <w:rsid w:val="00B4564F"/>
    <w:rsid w:val="00B4588A"/>
    <w:rsid w:val="00B45F28"/>
    <w:rsid w:val="00B4629A"/>
    <w:rsid w:val="00B474E7"/>
    <w:rsid w:val="00B4750F"/>
    <w:rsid w:val="00B50071"/>
    <w:rsid w:val="00B50421"/>
    <w:rsid w:val="00B5076F"/>
    <w:rsid w:val="00B50841"/>
    <w:rsid w:val="00B50BC3"/>
    <w:rsid w:val="00B51408"/>
    <w:rsid w:val="00B51591"/>
    <w:rsid w:val="00B51BA3"/>
    <w:rsid w:val="00B51EEF"/>
    <w:rsid w:val="00B52039"/>
    <w:rsid w:val="00B52146"/>
    <w:rsid w:val="00B52680"/>
    <w:rsid w:val="00B52835"/>
    <w:rsid w:val="00B52E57"/>
    <w:rsid w:val="00B5314B"/>
    <w:rsid w:val="00B532B1"/>
    <w:rsid w:val="00B53807"/>
    <w:rsid w:val="00B53842"/>
    <w:rsid w:val="00B53A80"/>
    <w:rsid w:val="00B53BC9"/>
    <w:rsid w:val="00B53E4F"/>
    <w:rsid w:val="00B5462B"/>
    <w:rsid w:val="00B54694"/>
    <w:rsid w:val="00B54C47"/>
    <w:rsid w:val="00B54DB5"/>
    <w:rsid w:val="00B5500A"/>
    <w:rsid w:val="00B5561F"/>
    <w:rsid w:val="00B55D6C"/>
    <w:rsid w:val="00B55F60"/>
    <w:rsid w:val="00B56078"/>
    <w:rsid w:val="00B5645D"/>
    <w:rsid w:val="00B56548"/>
    <w:rsid w:val="00B5664C"/>
    <w:rsid w:val="00B56A5F"/>
    <w:rsid w:val="00B56D4F"/>
    <w:rsid w:val="00B56D76"/>
    <w:rsid w:val="00B57429"/>
    <w:rsid w:val="00B57904"/>
    <w:rsid w:val="00B5791C"/>
    <w:rsid w:val="00B57F84"/>
    <w:rsid w:val="00B60331"/>
    <w:rsid w:val="00B603D4"/>
    <w:rsid w:val="00B604A6"/>
    <w:rsid w:val="00B60669"/>
    <w:rsid w:val="00B6089E"/>
    <w:rsid w:val="00B60A3A"/>
    <w:rsid w:val="00B60D4A"/>
    <w:rsid w:val="00B60E65"/>
    <w:rsid w:val="00B60EA4"/>
    <w:rsid w:val="00B61042"/>
    <w:rsid w:val="00B61576"/>
    <w:rsid w:val="00B61EE6"/>
    <w:rsid w:val="00B6266E"/>
    <w:rsid w:val="00B6293E"/>
    <w:rsid w:val="00B62DD1"/>
    <w:rsid w:val="00B632E7"/>
    <w:rsid w:val="00B636A6"/>
    <w:rsid w:val="00B63711"/>
    <w:rsid w:val="00B63B81"/>
    <w:rsid w:val="00B63D50"/>
    <w:rsid w:val="00B63F43"/>
    <w:rsid w:val="00B63F48"/>
    <w:rsid w:val="00B641DA"/>
    <w:rsid w:val="00B64732"/>
    <w:rsid w:val="00B648EF"/>
    <w:rsid w:val="00B64982"/>
    <w:rsid w:val="00B64ABB"/>
    <w:rsid w:val="00B64B46"/>
    <w:rsid w:val="00B64B87"/>
    <w:rsid w:val="00B64BF7"/>
    <w:rsid w:val="00B64CE7"/>
    <w:rsid w:val="00B650FE"/>
    <w:rsid w:val="00B6548E"/>
    <w:rsid w:val="00B655DB"/>
    <w:rsid w:val="00B657BC"/>
    <w:rsid w:val="00B65834"/>
    <w:rsid w:val="00B659F4"/>
    <w:rsid w:val="00B65BB0"/>
    <w:rsid w:val="00B65F48"/>
    <w:rsid w:val="00B66017"/>
    <w:rsid w:val="00B660C9"/>
    <w:rsid w:val="00B660F1"/>
    <w:rsid w:val="00B6614A"/>
    <w:rsid w:val="00B664E6"/>
    <w:rsid w:val="00B66CC6"/>
    <w:rsid w:val="00B66FD7"/>
    <w:rsid w:val="00B67300"/>
    <w:rsid w:val="00B67573"/>
    <w:rsid w:val="00B675DE"/>
    <w:rsid w:val="00B675FE"/>
    <w:rsid w:val="00B67695"/>
    <w:rsid w:val="00B67E51"/>
    <w:rsid w:val="00B702A7"/>
    <w:rsid w:val="00B7042F"/>
    <w:rsid w:val="00B70718"/>
    <w:rsid w:val="00B70795"/>
    <w:rsid w:val="00B709A5"/>
    <w:rsid w:val="00B70A8F"/>
    <w:rsid w:val="00B70B3B"/>
    <w:rsid w:val="00B70FFB"/>
    <w:rsid w:val="00B71447"/>
    <w:rsid w:val="00B71531"/>
    <w:rsid w:val="00B71642"/>
    <w:rsid w:val="00B71D00"/>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7A6"/>
    <w:rsid w:val="00B76993"/>
    <w:rsid w:val="00B76D48"/>
    <w:rsid w:val="00B76D87"/>
    <w:rsid w:val="00B7713F"/>
    <w:rsid w:val="00B77B1E"/>
    <w:rsid w:val="00B77C7B"/>
    <w:rsid w:val="00B77EC9"/>
    <w:rsid w:val="00B804B8"/>
    <w:rsid w:val="00B804E2"/>
    <w:rsid w:val="00B80AD5"/>
    <w:rsid w:val="00B80D0B"/>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B57"/>
    <w:rsid w:val="00B86353"/>
    <w:rsid w:val="00B86369"/>
    <w:rsid w:val="00B86BE3"/>
    <w:rsid w:val="00B86F27"/>
    <w:rsid w:val="00B877DD"/>
    <w:rsid w:val="00B87915"/>
    <w:rsid w:val="00B879C1"/>
    <w:rsid w:val="00B87B54"/>
    <w:rsid w:val="00B90017"/>
    <w:rsid w:val="00B9001B"/>
    <w:rsid w:val="00B90740"/>
    <w:rsid w:val="00B9074F"/>
    <w:rsid w:val="00B90ADC"/>
    <w:rsid w:val="00B90FC7"/>
    <w:rsid w:val="00B9106A"/>
    <w:rsid w:val="00B9123C"/>
    <w:rsid w:val="00B91544"/>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532"/>
    <w:rsid w:val="00B9372C"/>
    <w:rsid w:val="00B93752"/>
    <w:rsid w:val="00B93846"/>
    <w:rsid w:val="00B93CF0"/>
    <w:rsid w:val="00B93E9C"/>
    <w:rsid w:val="00B93F3C"/>
    <w:rsid w:val="00B93FFC"/>
    <w:rsid w:val="00B941C5"/>
    <w:rsid w:val="00B9420B"/>
    <w:rsid w:val="00B94289"/>
    <w:rsid w:val="00B94B9F"/>
    <w:rsid w:val="00B94FCB"/>
    <w:rsid w:val="00B9533C"/>
    <w:rsid w:val="00B95470"/>
    <w:rsid w:val="00B9552D"/>
    <w:rsid w:val="00B95701"/>
    <w:rsid w:val="00B95AEC"/>
    <w:rsid w:val="00B95B3B"/>
    <w:rsid w:val="00B95DBD"/>
    <w:rsid w:val="00B95DD1"/>
    <w:rsid w:val="00B95F6C"/>
    <w:rsid w:val="00B961DA"/>
    <w:rsid w:val="00B963BE"/>
    <w:rsid w:val="00B964EA"/>
    <w:rsid w:val="00B96AAF"/>
    <w:rsid w:val="00B9705D"/>
    <w:rsid w:val="00B97280"/>
    <w:rsid w:val="00B97423"/>
    <w:rsid w:val="00B9745A"/>
    <w:rsid w:val="00B976E4"/>
    <w:rsid w:val="00B97985"/>
    <w:rsid w:val="00B97DB3"/>
    <w:rsid w:val="00B97DE7"/>
    <w:rsid w:val="00B97DFF"/>
    <w:rsid w:val="00B97E3F"/>
    <w:rsid w:val="00BA03A1"/>
    <w:rsid w:val="00BA06B2"/>
    <w:rsid w:val="00BA0A29"/>
    <w:rsid w:val="00BA0AFE"/>
    <w:rsid w:val="00BA0CC6"/>
    <w:rsid w:val="00BA0D0A"/>
    <w:rsid w:val="00BA2581"/>
    <w:rsid w:val="00BA25A0"/>
    <w:rsid w:val="00BA2793"/>
    <w:rsid w:val="00BA28A3"/>
    <w:rsid w:val="00BA28A8"/>
    <w:rsid w:val="00BA2A99"/>
    <w:rsid w:val="00BA2F33"/>
    <w:rsid w:val="00BA301C"/>
    <w:rsid w:val="00BA3150"/>
    <w:rsid w:val="00BA317A"/>
    <w:rsid w:val="00BA354A"/>
    <w:rsid w:val="00BA38F5"/>
    <w:rsid w:val="00BA3B06"/>
    <w:rsid w:val="00BA43C4"/>
    <w:rsid w:val="00BA45BA"/>
    <w:rsid w:val="00BA4623"/>
    <w:rsid w:val="00BA4802"/>
    <w:rsid w:val="00BA4805"/>
    <w:rsid w:val="00BA49F9"/>
    <w:rsid w:val="00BA4A13"/>
    <w:rsid w:val="00BA4D1B"/>
    <w:rsid w:val="00BA5328"/>
    <w:rsid w:val="00BA535C"/>
    <w:rsid w:val="00BA5986"/>
    <w:rsid w:val="00BA59CD"/>
    <w:rsid w:val="00BA5A21"/>
    <w:rsid w:val="00BA5A6B"/>
    <w:rsid w:val="00BA5DA2"/>
    <w:rsid w:val="00BA5F88"/>
    <w:rsid w:val="00BA6114"/>
    <w:rsid w:val="00BA61EB"/>
    <w:rsid w:val="00BA62F5"/>
    <w:rsid w:val="00BA6377"/>
    <w:rsid w:val="00BA644A"/>
    <w:rsid w:val="00BA6466"/>
    <w:rsid w:val="00BA67C5"/>
    <w:rsid w:val="00BA68E7"/>
    <w:rsid w:val="00BA6B7B"/>
    <w:rsid w:val="00BA6C2C"/>
    <w:rsid w:val="00BA707A"/>
    <w:rsid w:val="00BA7AE5"/>
    <w:rsid w:val="00BA7B6A"/>
    <w:rsid w:val="00BA7D99"/>
    <w:rsid w:val="00BA7EF6"/>
    <w:rsid w:val="00BA7F80"/>
    <w:rsid w:val="00BB03EC"/>
    <w:rsid w:val="00BB06B2"/>
    <w:rsid w:val="00BB074A"/>
    <w:rsid w:val="00BB08BF"/>
    <w:rsid w:val="00BB0F3A"/>
    <w:rsid w:val="00BB0F90"/>
    <w:rsid w:val="00BB10D2"/>
    <w:rsid w:val="00BB1753"/>
    <w:rsid w:val="00BB18F7"/>
    <w:rsid w:val="00BB1A89"/>
    <w:rsid w:val="00BB1A93"/>
    <w:rsid w:val="00BB215C"/>
    <w:rsid w:val="00BB261D"/>
    <w:rsid w:val="00BB2697"/>
    <w:rsid w:val="00BB290B"/>
    <w:rsid w:val="00BB30B2"/>
    <w:rsid w:val="00BB34FC"/>
    <w:rsid w:val="00BB3B50"/>
    <w:rsid w:val="00BB4072"/>
    <w:rsid w:val="00BB4375"/>
    <w:rsid w:val="00BB43F2"/>
    <w:rsid w:val="00BB4A74"/>
    <w:rsid w:val="00BB4B3E"/>
    <w:rsid w:val="00BB5927"/>
    <w:rsid w:val="00BB5ECB"/>
    <w:rsid w:val="00BB5F1D"/>
    <w:rsid w:val="00BB6006"/>
    <w:rsid w:val="00BB6031"/>
    <w:rsid w:val="00BB61BD"/>
    <w:rsid w:val="00BB639C"/>
    <w:rsid w:val="00BB63B5"/>
    <w:rsid w:val="00BB644C"/>
    <w:rsid w:val="00BB6474"/>
    <w:rsid w:val="00BB6781"/>
    <w:rsid w:val="00BB6BD7"/>
    <w:rsid w:val="00BB6CCF"/>
    <w:rsid w:val="00BB75F1"/>
    <w:rsid w:val="00BB7611"/>
    <w:rsid w:val="00BB7A12"/>
    <w:rsid w:val="00BB7C04"/>
    <w:rsid w:val="00BB7D11"/>
    <w:rsid w:val="00BB7FE9"/>
    <w:rsid w:val="00BC08D8"/>
    <w:rsid w:val="00BC11C7"/>
    <w:rsid w:val="00BC11EF"/>
    <w:rsid w:val="00BC1443"/>
    <w:rsid w:val="00BC1507"/>
    <w:rsid w:val="00BC1674"/>
    <w:rsid w:val="00BC1A63"/>
    <w:rsid w:val="00BC1BB5"/>
    <w:rsid w:val="00BC1D85"/>
    <w:rsid w:val="00BC2498"/>
    <w:rsid w:val="00BC2529"/>
    <w:rsid w:val="00BC293A"/>
    <w:rsid w:val="00BC35C1"/>
    <w:rsid w:val="00BC3CD4"/>
    <w:rsid w:val="00BC40DE"/>
    <w:rsid w:val="00BC40F4"/>
    <w:rsid w:val="00BC41E4"/>
    <w:rsid w:val="00BC4215"/>
    <w:rsid w:val="00BC4A99"/>
    <w:rsid w:val="00BC4BE2"/>
    <w:rsid w:val="00BC4E27"/>
    <w:rsid w:val="00BC5031"/>
    <w:rsid w:val="00BC5566"/>
    <w:rsid w:val="00BC5844"/>
    <w:rsid w:val="00BC5E0F"/>
    <w:rsid w:val="00BC6088"/>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F6C"/>
    <w:rsid w:val="00BD10B8"/>
    <w:rsid w:val="00BD1706"/>
    <w:rsid w:val="00BD1801"/>
    <w:rsid w:val="00BD1B0F"/>
    <w:rsid w:val="00BD20BD"/>
    <w:rsid w:val="00BD2A58"/>
    <w:rsid w:val="00BD2D5F"/>
    <w:rsid w:val="00BD2FD8"/>
    <w:rsid w:val="00BD36E9"/>
    <w:rsid w:val="00BD380E"/>
    <w:rsid w:val="00BD3824"/>
    <w:rsid w:val="00BD3B37"/>
    <w:rsid w:val="00BD407B"/>
    <w:rsid w:val="00BD4335"/>
    <w:rsid w:val="00BD439F"/>
    <w:rsid w:val="00BD43D3"/>
    <w:rsid w:val="00BD4D24"/>
    <w:rsid w:val="00BD4E12"/>
    <w:rsid w:val="00BD57A8"/>
    <w:rsid w:val="00BD6150"/>
    <w:rsid w:val="00BD6432"/>
    <w:rsid w:val="00BD658D"/>
    <w:rsid w:val="00BD65B4"/>
    <w:rsid w:val="00BD662A"/>
    <w:rsid w:val="00BD6938"/>
    <w:rsid w:val="00BD6C27"/>
    <w:rsid w:val="00BD72F7"/>
    <w:rsid w:val="00BD73F1"/>
    <w:rsid w:val="00BD764B"/>
    <w:rsid w:val="00BD7A2E"/>
    <w:rsid w:val="00BD7A30"/>
    <w:rsid w:val="00BE03FC"/>
    <w:rsid w:val="00BE0CE5"/>
    <w:rsid w:val="00BE134E"/>
    <w:rsid w:val="00BE152E"/>
    <w:rsid w:val="00BE1885"/>
    <w:rsid w:val="00BE203C"/>
    <w:rsid w:val="00BE210D"/>
    <w:rsid w:val="00BE21A2"/>
    <w:rsid w:val="00BE2F6A"/>
    <w:rsid w:val="00BE370A"/>
    <w:rsid w:val="00BE3A65"/>
    <w:rsid w:val="00BE3AAF"/>
    <w:rsid w:val="00BE3E8C"/>
    <w:rsid w:val="00BE4046"/>
    <w:rsid w:val="00BE416C"/>
    <w:rsid w:val="00BE424D"/>
    <w:rsid w:val="00BE4284"/>
    <w:rsid w:val="00BE46D1"/>
    <w:rsid w:val="00BE4C3E"/>
    <w:rsid w:val="00BE5226"/>
    <w:rsid w:val="00BE538F"/>
    <w:rsid w:val="00BE5B7E"/>
    <w:rsid w:val="00BE5D18"/>
    <w:rsid w:val="00BE5FBB"/>
    <w:rsid w:val="00BE60F1"/>
    <w:rsid w:val="00BE649F"/>
    <w:rsid w:val="00BE65DD"/>
    <w:rsid w:val="00BE6987"/>
    <w:rsid w:val="00BE6F99"/>
    <w:rsid w:val="00BE7084"/>
    <w:rsid w:val="00BE7375"/>
    <w:rsid w:val="00BE7FB3"/>
    <w:rsid w:val="00BE7FC0"/>
    <w:rsid w:val="00BF054C"/>
    <w:rsid w:val="00BF05E2"/>
    <w:rsid w:val="00BF0848"/>
    <w:rsid w:val="00BF0E49"/>
    <w:rsid w:val="00BF1161"/>
    <w:rsid w:val="00BF1AF1"/>
    <w:rsid w:val="00BF1B17"/>
    <w:rsid w:val="00BF1E21"/>
    <w:rsid w:val="00BF1FED"/>
    <w:rsid w:val="00BF23F0"/>
    <w:rsid w:val="00BF2CD4"/>
    <w:rsid w:val="00BF2D3A"/>
    <w:rsid w:val="00BF3081"/>
    <w:rsid w:val="00BF316A"/>
    <w:rsid w:val="00BF3290"/>
    <w:rsid w:val="00BF32D4"/>
    <w:rsid w:val="00BF39E1"/>
    <w:rsid w:val="00BF3FE3"/>
    <w:rsid w:val="00BF4083"/>
    <w:rsid w:val="00BF4092"/>
    <w:rsid w:val="00BF4C53"/>
    <w:rsid w:val="00BF4C76"/>
    <w:rsid w:val="00BF4CFA"/>
    <w:rsid w:val="00BF5008"/>
    <w:rsid w:val="00BF5082"/>
    <w:rsid w:val="00BF5304"/>
    <w:rsid w:val="00BF5489"/>
    <w:rsid w:val="00BF56BF"/>
    <w:rsid w:val="00BF570D"/>
    <w:rsid w:val="00BF61E3"/>
    <w:rsid w:val="00BF636C"/>
    <w:rsid w:val="00BF69E3"/>
    <w:rsid w:val="00BF6D0B"/>
    <w:rsid w:val="00BF6DB3"/>
    <w:rsid w:val="00BF717C"/>
    <w:rsid w:val="00BF72D3"/>
    <w:rsid w:val="00BF748F"/>
    <w:rsid w:val="00BF75AA"/>
    <w:rsid w:val="00BF7D0D"/>
    <w:rsid w:val="00BF7DFF"/>
    <w:rsid w:val="00BF7EBD"/>
    <w:rsid w:val="00C00036"/>
    <w:rsid w:val="00C000C4"/>
    <w:rsid w:val="00C00112"/>
    <w:rsid w:val="00C001A7"/>
    <w:rsid w:val="00C0069B"/>
    <w:rsid w:val="00C00CF2"/>
    <w:rsid w:val="00C00D15"/>
    <w:rsid w:val="00C00D75"/>
    <w:rsid w:val="00C00E1B"/>
    <w:rsid w:val="00C00FA7"/>
    <w:rsid w:val="00C015AD"/>
    <w:rsid w:val="00C01F8F"/>
    <w:rsid w:val="00C0204E"/>
    <w:rsid w:val="00C02658"/>
    <w:rsid w:val="00C02A6F"/>
    <w:rsid w:val="00C02E75"/>
    <w:rsid w:val="00C03916"/>
    <w:rsid w:val="00C03C15"/>
    <w:rsid w:val="00C045A5"/>
    <w:rsid w:val="00C04D0D"/>
    <w:rsid w:val="00C0502D"/>
    <w:rsid w:val="00C051FF"/>
    <w:rsid w:val="00C05223"/>
    <w:rsid w:val="00C05805"/>
    <w:rsid w:val="00C059DC"/>
    <w:rsid w:val="00C05E12"/>
    <w:rsid w:val="00C061C7"/>
    <w:rsid w:val="00C06255"/>
    <w:rsid w:val="00C074ED"/>
    <w:rsid w:val="00C07544"/>
    <w:rsid w:val="00C07AD6"/>
    <w:rsid w:val="00C100C8"/>
    <w:rsid w:val="00C1016E"/>
    <w:rsid w:val="00C106E3"/>
    <w:rsid w:val="00C10914"/>
    <w:rsid w:val="00C11046"/>
    <w:rsid w:val="00C11354"/>
    <w:rsid w:val="00C113C9"/>
    <w:rsid w:val="00C11571"/>
    <w:rsid w:val="00C11683"/>
    <w:rsid w:val="00C11AC5"/>
    <w:rsid w:val="00C11E29"/>
    <w:rsid w:val="00C11F26"/>
    <w:rsid w:val="00C1224D"/>
    <w:rsid w:val="00C12539"/>
    <w:rsid w:val="00C12DC4"/>
    <w:rsid w:val="00C13606"/>
    <w:rsid w:val="00C13968"/>
    <w:rsid w:val="00C13A2D"/>
    <w:rsid w:val="00C13D0A"/>
    <w:rsid w:val="00C13D16"/>
    <w:rsid w:val="00C14511"/>
    <w:rsid w:val="00C14913"/>
    <w:rsid w:val="00C14A44"/>
    <w:rsid w:val="00C14A9A"/>
    <w:rsid w:val="00C14B6F"/>
    <w:rsid w:val="00C14F6A"/>
    <w:rsid w:val="00C1599D"/>
    <w:rsid w:val="00C15A1A"/>
    <w:rsid w:val="00C1625F"/>
    <w:rsid w:val="00C1629D"/>
    <w:rsid w:val="00C16301"/>
    <w:rsid w:val="00C16866"/>
    <w:rsid w:val="00C16F02"/>
    <w:rsid w:val="00C17516"/>
    <w:rsid w:val="00C176F7"/>
    <w:rsid w:val="00C1779B"/>
    <w:rsid w:val="00C17A4C"/>
    <w:rsid w:val="00C17BAC"/>
    <w:rsid w:val="00C17BDC"/>
    <w:rsid w:val="00C17FC4"/>
    <w:rsid w:val="00C200A1"/>
    <w:rsid w:val="00C200B7"/>
    <w:rsid w:val="00C2010C"/>
    <w:rsid w:val="00C2041F"/>
    <w:rsid w:val="00C208AB"/>
    <w:rsid w:val="00C20C43"/>
    <w:rsid w:val="00C20C97"/>
    <w:rsid w:val="00C21226"/>
    <w:rsid w:val="00C217D4"/>
    <w:rsid w:val="00C21B58"/>
    <w:rsid w:val="00C21E4A"/>
    <w:rsid w:val="00C21FE8"/>
    <w:rsid w:val="00C220EC"/>
    <w:rsid w:val="00C225F2"/>
    <w:rsid w:val="00C22CFF"/>
    <w:rsid w:val="00C22F1B"/>
    <w:rsid w:val="00C23193"/>
    <w:rsid w:val="00C2385C"/>
    <w:rsid w:val="00C23CF5"/>
    <w:rsid w:val="00C24022"/>
    <w:rsid w:val="00C247CF"/>
    <w:rsid w:val="00C24BDB"/>
    <w:rsid w:val="00C24CA1"/>
    <w:rsid w:val="00C24CC0"/>
    <w:rsid w:val="00C24CCC"/>
    <w:rsid w:val="00C250FC"/>
    <w:rsid w:val="00C251E1"/>
    <w:rsid w:val="00C25361"/>
    <w:rsid w:val="00C25774"/>
    <w:rsid w:val="00C25E58"/>
    <w:rsid w:val="00C2601D"/>
    <w:rsid w:val="00C26060"/>
    <w:rsid w:val="00C2613E"/>
    <w:rsid w:val="00C261D1"/>
    <w:rsid w:val="00C265A2"/>
    <w:rsid w:val="00C26616"/>
    <w:rsid w:val="00C26C18"/>
    <w:rsid w:val="00C26C6D"/>
    <w:rsid w:val="00C27670"/>
    <w:rsid w:val="00C279B1"/>
    <w:rsid w:val="00C27D8C"/>
    <w:rsid w:val="00C27E0A"/>
    <w:rsid w:val="00C27E47"/>
    <w:rsid w:val="00C304F0"/>
    <w:rsid w:val="00C30898"/>
    <w:rsid w:val="00C308F4"/>
    <w:rsid w:val="00C30CEB"/>
    <w:rsid w:val="00C3113D"/>
    <w:rsid w:val="00C31213"/>
    <w:rsid w:val="00C3131D"/>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7DA"/>
    <w:rsid w:val="00C33937"/>
    <w:rsid w:val="00C33E6B"/>
    <w:rsid w:val="00C33F1A"/>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22F"/>
    <w:rsid w:val="00C3658A"/>
    <w:rsid w:val="00C36BA2"/>
    <w:rsid w:val="00C3768D"/>
    <w:rsid w:val="00C37B9B"/>
    <w:rsid w:val="00C37D19"/>
    <w:rsid w:val="00C37D40"/>
    <w:rsid w:val="00C407FF"/>
    <w:rsid w:val="00C40EF3"/>
    <w:rsid w:val="00C40F6F"/>
    <w:rsid w:val="00C416C7"/>
    <w:rsid w:val="00C4179A"/>
    <w:rsid w:val="00C41964"/>
    <w:rsid w:val="00C41E77"/>
    <w:rsid w:val="00C42501"/>
    <w:rsid w:val="00C4262B"/>
    <w:rsid w:val="00C42841"/>
    <w:rsid w:val="00C42A7B"/>
    <w:rsid w:val="00C42BF7"/>
    <w:rsid w:val="00C42DB5"/>
    <w:rsid w:val="00C43806"/>
    <w:rsid w:val="00C4391C"/>
    <w:rsid w:val="00C43A22"/>
    <w:rsid w:val="00C43DED"/>
    <w:rsid w:val="00C44129"/>
    <w:rsid w:val="00C441B3"/>
    <w:rsid w:val="00C44256"/>
    <w:rsid w:val="00C44401"/>
    <w:rsid w:val="00C44C8B"/>
    <w:rsid w:val="00C44FB2"/>
    <w:rsid w:val="00C457A4"/>
    <w:rsid w:val="00C457ED"/>
    <w:rsid w:val="00C458D1"/>
    <w:rsid w:val="00C46347"/>
    <w:rsid w:val="00C46449"/>
    <w:rsid w:val="00C46A09"/>
    <w:rsid w:val="00C474A5"/>
    <w:rsid w:val="00C4765D"/>
    <w:rsid w:val="00C47731"/>
    <w:rsid w:val="00C4787D"/>
    <w:rsid w:val="00C47A4E"/>
    <w:rsid w:val="00C47C95"/>
    <w:rsid w:val="00C5000D"/>
    <w:rsid w:val="00C50DC1"/>
    <w:rsid w:val="00C50E85"/>
    <w:rsid w:val="00C519BE"/>
    <w:rsid w:val="00C51CF3"/>
    <w:rsid w:val="00C51D4B"/>
    <w:rsid w:val="00C51EF0"/>
    <w:rsid w:val="00C529B7"/>
    <w:rsid w:val="00C52A69"/>
    <w:rsid w:val="00C52C37"/>
    <w:rsid w:val="00C52C9C"/>
    <w:rsid w:val="00C52E7E"/>
    <w:rsid w:val="00C52FA5"/>
    <w:rsid w:val="00C5369E"/>
    <w:rsid w:val="00C53F4F"/>
    <w:rsid w:val="00C543CF"/>
    <w:rsid w:val="00C5473E"/>
    <w:rsid w:val="00C5484B"/>
    <w:rsid w:val="00C54A23"/>
    <w:rsid w:val="00C5591B"/>
    <w:rsid w:val="00C55B75"/>
    <w:rsid w:val="00C55F08"/>
    <w:rsid w:val="00C56063"/>
    <w:rsid w:val="00C56065"/>
    <w:rsid w:val="00C568CE"/>
    <w:rsid w:val="00C56D6D"/>
    <w:rsid w:val="00C56EC8"/>
    <w:rsid w:val="00C57315"/>
    <w:rsid w:val="00C57D01"/>
    <w:rsid w:val="00C6011C"/>
    <w:rsid w:val="00C603C8"/>
    <w:rsid w:val="00C604E4"/>
    <w:rsid w:val="00C606D7"/>
    <w:rsid w:val="00C609BE"/>
    <w:rsid w:val="00C60F34"/>
    <w:rsid w:val="00C6105D"/>
    <w:rsid w:val="00C6142A"/>
    <w:rsid w:val="00C6151D"/>
    <w:rsid w:val="00C616E1"/>
    <w:rsid w:val="00C618F8"/>
    <w:rsid w:val="00C61F98"/>
    <w:rsid w:val="00C62043"/>
    <w:rsid w:val="00C62065"/>
    <w:rsid w:val="00C62C82"/>
    <w:rsid w:val="00C62CD1"/>
    <w:rsid w:val="00C62E82"/>
    <w:rsid w:val="00C633D9"/>
    <w:rsid w:val="00C6351B"/>
    <w:rsid w:val="00C635F8"/>
    <w:rsid w:val="00C636F3"/>
    <w:rsid w:val="00C637A5"/>
    <w:rsid w:val="00C639D4"/>
    <w:rsid w:val="00C63C46"/>
    <w:rsid w:val="00C63D30"/>
    <w:rsid w:val="00C6409B"/>
    <w:rsid w:val="00C64162"/>
    <w:rsid w:val="00C64230"/>
    <w:rsid w:val="00C643D2"/>
    <w:rsid w:val="00C6446F"/>
    <w:rsid w:val="00C6468D"/>
    <w:rsid w:val="00C64B89"/>
    <w:rsid w:val="00C64DA2"/>
    <w:rsid w:val="00C64DB8"/>
    <w:rsid w:val="00C654CC"/>
    <w:rsid w:val="00C65550"/>
    <w:rsid w:val="00C6575A"/>
    <w:rsid w:val="00C65B97"/>
    <w:rsid w:val="00C65D22"/>
    <w:rsid w:val="00C6605E"/>
    <w:rsid w:val="00C66192"/>
    <w:rsid w:val="00C665EB"/>
    <w:rsid w:val="00C66965"/>
    <w:rsid w:val="00C669B3"/>
    <w:rsid w:val="00C67074"/>
    <w:rsid w:val="00C67115"/>
    <w:rsid w:val="00C67626"/>
    <w:rsid w:val="00C6765A"/>
    <w:rsid w:val="00C67AAA"/>
    <w:rsid w:val="00C67BA3"/>
    <w:rsid w:val="00C67D7A"/>
    <w:rsid w:val="00C67ECD"/>
    <w:rsid w:val="00C7007D"/>
    <w:rsid w:val="00C7009D"/>
    <w:rsid w:val="00C70332"/>
    <w:rsid w:val="00C703DB"/>
    <w:rsid w:val="00C70481"/>
    <w:rsid w:val="00C70B29"/>
    <w:rsid w:val="00C7102B"/>
    <w:rsid w:val="00C713D3"/>
    <w:rsid w:val="00C71489"/>
    <w:rsid w:val="00C716DC"/>
    <w:rsid w:val="00C71700"/>
    <w:rsid w:val="00C717B6"/>
    <w:rsid w:val="00C717F7"/>
    <w:rsid w:val="00C71852"/>
    <w:rsid w:val="00C72061"/>
    <w:rsid w:val="00C72CAD"/>
    <w:rsid w:val="00C7300D"/>
    <w:rsid w:val="00C7325B"/>
    <w:rsid w:val="00C732BF"/>
    <w:rsid w:val="00C73529"/>
    <w:rsid w:val="00C735EE"/>
    <w:rsid w:val="00C73735"/>
    <w:rsid w:val="00C73D38"/>
    <w:rsid w:val="00C73D6A"/>
    <w:rsid w:val="00C73DF2"/>
    <w:rsid w:val="00C74471"/>
    <w:rsid w:val="00C74659"/>
    <w:rsid w:val="00C7472F"/>
    <w:rsid w:val="00C749B9"/>
    <w:rsid w:val="00C754C2"/>
    <w:rsid w:val="00C754F1"/>
    <w:rsid w:val="00C75ABC"/>
    <w:rsid w:val="00C760E7"/>
    <w:rsid w:val="00C7630C"/>
    <w:rsid w:val="00C76344"/>
    <w:rsid w:val="00C7647A"/>
    <w:rsid w:val="00C76CE3"/>
    <w:rsid w:val="00C76F16"/>
    <w:rsid w:val="00C7700D"/>
    <w:rsid w:val="00C77030"/>
    <w:rsid w:val="00C77075"/>
    <w:rsid w:val="00C770D1"/>
    <w:rsid w:val="00C776FE"/>
    <w:rsid w:val="00C77748"/>
    <w:rsid w:val="00C77EDA"/>
    <w:rsid w:val="00C81377"/>
    <w:rsid w:val="00C813ED"/>
    <w:rsid w:val="00C81567"/>
    <w:rsid w:val="00C81B76"/>
    <w:rsid w:val="00C81C39"/>
    <w:rsid w:val="00C81E90"/>
    <w:rsid w:val="00C8223B"/>
    <w:rsid w:val="00C822DB"/>
    <w:rsid w:val="00C825D8"/>
    <w:rsid w:val="00C8261D"/>
    <w:rsid w:val="00C82677"/>
    <w:rsid w:val="00C82789"/>
    <w:rsid w:val="00C82A07"/>
    <w:rsid w:val="00C82FA8"/>
    <w:rsid w:val="00C8325F"/>
    <w:rsid w:val="00C838D9"/>
    <w:rsid w:val="00C83BA3"/>
    <w:rsid w:val="00C83BAF"/>
    <w:rsid w:val="00C83C36"/>
    <w:rsid w:val="00C83C6C"/>
    <w:rsid w:val="00C841B7"/>
    <w:rsid w:val="00C84314"/>
    <w:rsid w:val="00C8436C"/>
    <w:rsid w:val="00C844E4"/>
    <w:rsid w:val="00C8496F"/>
    <w:rsid w:val="00C849B4"/>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5FA"/>
    <w:rsid w:val="00C9066B"/>
    <w:rsid w:val="00C9094A"/>
    <w:rsid w:val="00C90BAB"/>
    <w:rsid w:val="00C90C1A"/>
    <w:rsid w:val="00C90D2C"/>
    <w:rsid w:val="00C90EBE"/>
    <w:rsid w:val="00C914C7"/>
    <w:rsid w:val="00C91B4C"/>
    <w:rsid w:val="00C91E0E"/>
    <w:rsid w:val="00C91FC3"/>
    <w:rsid w:val="00C923A9"/>
    <w:rsid w:val="00C92652"/>
    <w:rsid w:val="00C93195"/>
    <w:rsid w:val="00C93812"/>
    <w:rsid w:val="00C9381D"/>
    <w:rsid w:val="00C9391D"/>
    <w:rsid w:val="00C93CD2"/>
    <w:rsid w:val="00C94670"/>
    <w:rsid w:val="00C948E5"/>
    <w:rsid w:val="00C94A3D"/>
    <w:rsid w:val="00C94AB6"/>
    <w:rsid w:val="00C94CE0"/>
    <w:rsid w:val="00C94E13"/>
    <w:rsid w:val="00C94E68"/>
    <w:rsid w:val="00C95153"/>
    <w:rsid w:val="00C95685"/>
    <w:rsid w:val="00C95766"/>
    <w:rsid w:val="00C957D8"/>
    <w:rsid w:val="00C9584F"/>
    <w:rsid w:val="00C95B5F"/>
    <w:rsid w:val="00C95D3B"/>
    <w:rsid w:val="00C95E2D"/>
    <w:rsid w:val="00C95FB9"/>
    <w:rsid w:val="00C96053"/>
    <w:rsid w:val="00C963E6"/>
    <w:rsid w:val="00C96736"/>
    <w:rsid w:val="00C967B8"/>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1120"/>
    <w:rsid w:val="00CA11E7"/>
    <w:rsid w:val="00CA147D"/>
    <w:rsid w:val="00CA1640"/>
    <w:rsid w:val="00CA17AA"/>
    <w:rsid w:val="00CA19E8"/>
    <w:rsid w:val="00CA1EEB"/>
    <w:rsid w:val="00CA2136"/>
    <w:rsid w:val="00CA2191"/>
    <w:rsid w:val="00CA22A3"/>
    <w:rsid w:val="00CA231C"/>
    <w:rsid w:val="00CA2737"/>
    <w:rsid w:val="00CA2AAF"/>
    <w:rsid w:val="00CA2CE3"/>
    <w:rsid w:val="00CA2DA2"/>
    <w:rsid w:val="00CA310F"/>
    <w:rsid w:val="00CA32DB"/>
    <w:rsid w:val="00CA3819"/>
    <w:rsid w:val="00CA3A97"/>
    <w:rsid w:val="00CA3C14"/>
    <w:rsid w:val="00CA4207"/>
    <w:rsid w:val="00CA5013"/>
    <w:rsid w:val="00CA50DA"/>
    <w:rsid w:val="00CA52F8"/>
    <w:rsid w:val="00CA59CC"/>
    <w:rsid w:val="00CA5A93"/>
    <w:rsid w:val="00CA5CF0"/>
    <w:rsid w:val="00CA60AB"/>
    <w:rsid w:val="00CA7105"/>
    <w:rsid w:val="00CA727D"/>
    <w:rsid w:val="00CA7361"/>
    <w:rsid w:val="00CA7379"/>
    <w:rsid w:val="00CA77E3"/>
    <w:rsid w:val="00CB0397"/>
    <w:rsid w:val="00CB03E0"/>
    <w:rsid w:val="00CB07A8"/>
    <w:rsid w:val="00CB0A5D"/>
    <w:rsid w:val="00CB0A7A"/>
    <w:rsid w:val="00CB0B90"/>
    <w:rsid w:val="00CB12D6"/>
    <w:rsid w:val="00CB1334"/>
    <w:rsid w:val="00CB156F"/>
    <w:rsid w:val="00CB1B09"/>
    <w:rsid w:val="00CB1E75"/>
    <w:rsid w:val="00CB1FA3"/>
    <w:rsid w:val="00CB2397"/>
    <w:rsid w:val="00CB2D72"/>
    <w:rsid w:val="00CB34FF"/>
    <w:rsid w:val="00CB3754"/>
    <w:rsid w:val="00CB3755"/>
    <w:rsid w:val="00CB3857"/>
    <w:rsid w:val="00CB4038"/>
    <w:rsid w:val="00CB4385"/>
    <w:rsid w:val="00CB474D"/>
    <w:rsid w:val="00CB477C"/>
    <w:rsid w:val="00CB4D3E"/>
    <w:rsid w:val="00CB5577"/>
    <w:rsid w:val="00CB5A7C"/>
    <w:rsid w:val="00CB5D50"/>
    <w:rsid w:val="00CB5EE1"/>
    <w:rsid w:val="00CB62D8"/>
    <w:rsid w:val="00CB62FF"/>
    <w:rsid w:val="00CB6444"/>
    <w:rsid w:val="00CB679C"/>
    <w:rsid w:val="00CB68C1"/>
    <w:rsid w:val="00CB6928"/>
    <w:rsid w:val="00CB6F33"/>
    <w:rsid w:val="00CB6F79"/>
    <w:rsid w:val="00CB76D0"/>
    <w:rsid w:val="00CB7C0E"/>
    <w:rsid w:val="00CC00D7"/>
    <w:rsid w:val="00CC0396"/>
    <w:rsid w:val="00CC03B9"/>
    <w:rsid w:val="00CC064D"/>
    <w:rsid w:val="00CC0EE6"/>
    <w:rsid w:val="00CC0EFB"/>
    <w:rsid w:val="00CC14AB"/>
    <w:rsid w:val="00CC1630"/>
    <w:rsid w:val="00CC18C8"/>
    <w:rsid w:val="00CC1EBF"/>
    <w:rsid w:val="00CC214A"/>
    <w:rsid w:val="00CC21E6"/>
    <w:rsid w:val="00CC2459"/>
    <w:rsid w:val="00CC265A"/>
    <w:rsid w:val="00CC2677"/>
    <w:rsid w:val="00CC2838"/>
    <w:rsid w:val="00CC29F1"/>
    <w:rsid w:val="00CC2C46"/>
    <w:rsid w:val="00CC3C0F"/>
    <w:rsid w:val="00CC3FDB"/>
    <w:rsid w:val="00CC4040"/>
    <w:rsid w:val="00CC4321"/>
    <w:rsid w:val="00CC46AC"/>
    <w:rsid w:val="00CC470F"/>
    <w:rsid w:val="00CC479D"/>
    <w:rsid w:val="00CC4BA7"/>
    <w:rsid w:val="00CC510D"/>
    <w:rsid w:val="00CC547C"/>
    <w:rsid w:val="00CC5571"/>
    <w:rsid w:val="00CC5666"/>
    <w:rsid w:val="00CC5A61"/>
    <w:rsid w:val="00CC5B60"/>
    <w:rsid w:val="00CC5D5F"/>
    <w:rsid w:val="00CC5FC2"/>
    <w:rsid w:val="00CC6ABC"/>
    <w:rsid w:val="00CC7092"/>
    <w:rsid w:val="00CC7225"/>
    <w:rsid w:val="00CC7826"/>
    <w:rsid w:val="00CC783E"/>
    <w:rsid w:val="00CC792C"/>
    <w:rsid w:val="00CC7C11"/>
    <w:rsid w:val="00CC7C24"/>
    <w:rsid w:val="00CD0922"/>
    <w:rsid w:val="00CD0BA3"/>
    <w:rsid w:val="00CD10CC"/>
    <w:rsid w:val="00CD15EC"/>
    <w:rsid w:val="00CD1630"/>
    <w:rsid w:val="00CD1722"/>
    <w:rsid w:val="00CD1B04"/>
    <w:rsid w:val="00CD1DF8"/>
    <w:rsid w:val="00CD265F"/>
    <w:rsid w:val="00CD2737"/>
    <w:rsid w:val="00CD27C5"/>
    <w:rsid w:val="00CD39E1"/>
    <w:rsid w:val="00CD40BB"/>
    <w:rsid w:val="00CD4143"/>
    <w:rsid w:val="00CD4501"/>
    <w:rsid w:val="00CD47D9"/>
    <w:rsid w:val="00CD4801"/>
    <w:rsid w:val="00CD4A31"/>
    <w:rsid w:val="00CD4E55"/>
    <w:rsid w:val="00CD4E79"/>
    <w:rsid w:val="00CD518A"/>
    <w:rsid w:val="00CD5788"/>
    <w:rsid w:val="00CD57AA"/>
    <w:rsid w:val="00CD59FA"/>
    <w:rsid w:val="00CD5B27"/>
    <w:rsid w:val="00CD6476"/>
    <w:rsid w:val="00CD685D"/>
    <w:rsid w:val="00CD6888"/>
    <w:rsid w:val="00CD6F5A"/>
    <w:rsid w:val="00CD714A"/>
    <w:rsid w:val="00CD741D"/>
    <w:rsid w:val="00CD75B0"/>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84"/>
    <w:rsid w:val="00CE1FCD"/>
    <w:rsid w:val="00CE2061"/>
    <w:rsid w:val="00CE210E"/>
    <w:rsid w:val="00CE231A"/>
    <w:rsid w:val="00CE23FF"/>
    <w:rsid w:val="00CE24A2"/>
    <w:rsid w:val="00CE267B"/>
    <w:rsid w:val="00CE2696"/>
    <w:rsid w:val="00CE2AFF"/>
    <w:rsid w:val="00CE2F44"/>
    <w:rsid w:val="00CE2F89"/>
    <w:rsid w:val="00CE322A"/>
    <w:rsid w:val="00CE32AA"/>
    <w:rsid w:val="00CE3E40"/>
    <w:rsid w:val="00CE3F6F"/>
    <w:rsid w:val="00CE4422"/>
    <w:rsid w:val="00CE46A7"/>
    <w:rsid w:val="00CE4797"/>
    <w:rsid w:val="00CE4876"/>
    <w:rsid w:val="00CE4993"/>
    <w:rsid w:val="00CE4E2D"/>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D32"/>
    <w:rsid w:val="00CE7EE7"/>
    <w:rsid w:val="00CF011C"/>
    <w:rsid w:val="00CF0500"/>
    <w:rsid w:val="00CF0681"/>
    <w:rsid w:val="00CF085A"/>
    <w:rsid w:val="00CF08E0"/>
    <w:rsid w:val="00CF0B49"/>
    <w:rsid w:val="00CF0E9D"/>
    <w:rsid w:val="00CF17FE"/>
    <w:rsid w:val="00CF1955"/>
    <w:rsid w:val="00CF21D6"/>
    <w:rsid w:val="00CF220C"/>
    <w:rsid w:val="00CF23C8"/>
    <w:rsid w:val="00CF2FC1"/>
    <w:rsid w:val="00CF31F7"/>
    <w:rsid w:val="00CF3846"/>
    <w:rsid w:val="00CF3922"/>
    <w:rsid w:val="00CF40B1"/>
    <w:rsid w:val="00CF4173"/>
    <w:rsid w:val="00CF43E7"/>
    <w:rsid w:val="00CF448C"/>
    <w:rsid w:val="00CF4931"/>
    <w:rsid w:val="00CF4B82"/>
    <w:rsid w:val="00CF4EBD"/>
    <w:rsid w:val="00CF51AA"/>
    <w:rsid w:val="00CF5334"/>
    <w:rsid w:val="00CF5A36"/>
    <w:rsid w:val="00CF5CAE"/>
    <w:rsid w:val="00CF5E3D"/>
    <w:rsid w:val="00CF6229"/>
    <w:rsid w:val="00CF6620"/>
    <w:rsid w:val="00CF792A"/>
    <w:rsid w:val="00CF7A1B"/>
    <w:rsid w:val="00CF7C89"/>
    <w:rsid w:val="00CF7CF7"/>
    <w:rsid w:val="00D0047B"/>
    <w:rsid w:val="00D00668"/>
    <w:rsid w:val="00D00824"/>
    <w:rsid w:val="00D00869"/>
    <w:rsid w:val="00D00B4C"/>
    <w:rsid w:val="00D00C0D"/>
    <w:rsid w:val="00D00D90"/>
    <w:rsid w:val="00D00F15"/>
    <w:rsid w:val="00D015BE"/>
    <w:rsid w:val="00D0188B"/>
    <w:rsid w:val="00D01C55"/>
    <w:rsid w:val="00D0219B"/>
    <w:rsid w:val="00D0230D"/>
    <w:rsid w:val="00D02388"/>
    <w:rsid w:val="00D023C0"/>
    <w:rsid w:val="00D027F1"/>
    <w:rsid w:val="00D029AD"/>
    <w:rsid w:val="00D02C58"/>
    <w:rsid w:val="00D02CA2"/>
    <w:rsid w:val="00D0303D"/>
    <w:rsid w:val="00D03277"/>
    <w:rsid w:val="00D03734"/>
    <w:rsid w:val="00D037FF"/>
    <w:rsid w:val="00D0384F"/>
    <w:rsid w:val="00D03E01"/>
    <w:rsid w:val="00D0405F"/>
    <w:rsid w:val="00D04245"/>
    <w:rsid w:val="00D04430"/>
    <w:rsid w:val="00D04472"/>
    <w:rsid w:val="00D04544"/>
    <w:rsid w:val="00D04E4E"/>
    <w:rsid w:val="00D05087"/>
    <w:rsid w:val="00D0589D"/>
    <w:rsid w:val="00D05C39"/>
    <w:rsid w:val="00D05DC0"/>
    <w:rsid w:val="00D06347"/>
    <w:rsid w:val="00D0692C"/>
    <w:rsid w:val="00D06985"/>
    <w:rsid w:val="00D06C7C"/>
    <w:rsid w:val="00D07866"/>
    <w:rsid w:val="00D1022D"/>
    <w:rsid w:val="00D10996"/>
    <w:rsid w:val="00D10D2A"/>
    <w:rsid w:val="00D10D2D"/>
    <w:rsid w:val="00D11221"/>
    <w:rsid w:val="00D11565"/>
    <w:rsid w:val="00D11592"/>
    <w:rsid w:val="00D1162C"/>
    <w:rsid w:val="00D11670"/>
    <w:rsid w:val="00D11A21"/>
    <w:rsid w:val="00D11B02"/>
    <w:rsid w:val="00D124C9"/>
    <w:rsid w:val="00D12562"/>
    <w:rsid w:val="00D12ACE"/>
    <w:rsid w:val="00D12B6E"/>
    <w:rsid w:val="00D12C7C"/>
    <w:rsid w:val="00D1334A"/>
    <w:rsid w:val="00D135E1"/>
    <w:rsid w:val="00D13BB9"/>
    <w:rsid w:val="00D13E20"/>
    <w:rsid w:val="00D14100"/>
    <w:rsid w:val="00D14413"/>
    <w:rsid w:val="00D14669"/>
    <w:rsid w:val="00D14CCE"/>
    <w:rsid w:val="00D14CE2"/>
    <w:rsid w:val="00D14D55"/>
    <w:rsid w:val="00D15039"/>
    <w:rsid w:val="00D150C9"/>
    <w:rsid w:val="00D15176"/>
    <w:rsid w:val="00D15564"/>
    <w:rsid w:val="00D15CF1"/>
    <w:rsid w:val="00D16455"/>
    <w:rsid w:val="00D164B6"/>
    <w:rsid w:val="00D1654B"/>
    <w:rsid w:val="00D17173"/>
    <w:rsid w:val="00D1721C"/>
    <w:rsid w:val="00D17801"/>
    <w:rsid w:val="00D17ACE"/>
    <w:rsid w:val="00D17BDD"/>
    <w:rsid w:val="00D20438"/>
    <w:rsid w:val="00D21DC0"/>
    <w:rsid w:val="00D21E74"/>
    <w:rsid w:val="00D2202F"/>
    <w:rsid w:val="00D22711"/>
    <w:rsid w:val="00D22AB2"/>
    <w:rsid w:val="00D22AC9"/>
    <w:rsid w:val="00D22BCC"/>
    <w:rsid w:val="00D2344A"/>
    <w:rsid w:val="00D23450"/>
    <w:rsid w:val="00D235C1"/>
    <w:rsid w:val="00D2376A"/>
    <w:rsid w:val="00D237E3"/>
    <w:rsid w:val="00D23F58"/>
    <w:rsid w:val="00D24370"/>
    <w:rsid w:val="00D245DE"/>
    <w:rsid w:val="00D24CF6"/>
    <w:rsid w:val="00D253C8"/>
    <w:rsid w:val="00D25684"/>
    <w:rsid w:val="00D256C5"/>
    <w:rsid w:val="00D25999"/>
    <w:rsid w:val="00D260A6"/>
    <w:rsid w:val="00D260B4"/>
    <w:rsid w:val="00D26281"/>
    <w:rsid w:val="00D26378"/>
    <w:rsid w:val="00D26739"/>
    <w:rsid w:val="00D26958"/>
    <w:rsid w:val="00D26AC2"/>
    <w:rsid w:val="00D26D38"/>
    <w:rsid w:val="00D27123"/>
    <w:rsid w:val="00D27319"/>
    <w:rsid w:val="00D27357"/>
    <w:rsid w:val="00D2747C"/>
    <w:rsid w:val="00D27543"/>
    <w:rsid w:val="00D27551"/>
    <w:rsid w:val="00D27C87"/>
    <w:rsid w:val="00D27D3F"/>
    <w:rsid w:val="00D27F1B"/>
    <w:rsid w:val="00D3046B"/>
    <w:rsid w:val="00D306B3"/>
    <w:rsid w:val="00D309BC"/>
    <w:rsid w:val="00D30FDF"/>
    <w:rsid w:val="00D31449"/>
    <w:rsid w:val="00D314BD"/>
    <w:rsid w:val="00D31999"/>
    <w:rsid w:val="00D319E5"/>
    <w:rsid w:val="00D323F6"/>
    <w:rsid w:val="00D32840"/>
    <w:rsid w:val="00D32A6B"/>
    <w:rsid w:val="00D32B36"/>
    <w:rsid w:val="00D32ED6"/>
    <w:rsid w:val="00D332ED"/>
    <w:rsid w:val="00D33450"/>
    <w:rsid w:val="00D33602"/>
    <w:rsid w:val="00D33609"/>
    <w:rsid w:val="00D33B37"/>
    <w:rsid w:val="00D33E41"/>
    <w:rsid w:val="00D34251"/>
    <w:rsid w:val="00D343A1"/>
    <w:rsid w:val="00D34B80"/>
    <w:rsid w:val="00D34BC4"/>
    <w:rsid w:val="00D34C8E"/>
    <w:rsid w:val="00D34DA6"/>
    <w:rsid w:val="00D34E64"/>
    <w:rsid w:val="00D34EA3"/>
    <w:rsid w:val="00D34F63"/>
    <w:rsid w:val="00D35524"/>
    <w:rsid w:val="00D35AAE"/>
    <w:rsid w:val="00D35CDE"/>
    <w:rsid w:val="00D35D66"/>
    <w:rsid w:val="00D35F86"/>
    <w:rsid w:val="00D36299"/>
    <w:rsid w:val="00D3632B"/>
    <w:rsid w:val="00D36957"/>
    <w:rsid w:val="00D36D4F"/>
    <w:rsid w:val="00D36D8F"/>
    <w:rsid w:val="00D36FC0"/>
    <w:rsid w:val="00D37122"/>
    <w:rsid w:val="00D37303"/>
    <w:rsid w:val="00D37442"/>
    <w:rsid w:val="00D3748E"/>
    <w:rsid w:val="00D3785C"/>
    <w:rsid w:val="00D37E6C"/>
    <w:rsid w:val="00D4019E"/>
    <w:rsid w:val="00D40E29"/>
    <w:rsid w:val="00D41407"/>
    <w:rsid w:val="00D41566"/>
    <w:rsid w:val="00D41ED4"/>
    <w:rsid w:val="00D41F56"/>
    <w:rsid w:val="00D4217E"/>
    <w:rsid w:val="00D4226F"/>
    <w:rsid w:val="00D42325"/>
    <w:rsid w:val="00D42876"/>
    <w:rsid w:val="00D4299C"/>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D8A"/>
    <w:rsid w:val="00D46049"/>
    <w:rsid w:val="00D46081"/>
    <w:rsid w:val="00D460D7"/>
    <w:rsid w:val="00D462F9"/>
    <w:rsid w:val="00D4700B"/>
    <w:rsid w:val="00D47132"/>
    <w:rsid w:val="00D47203"/>
    <w:rsid w:val="00D47416"/>
    <w:rsid w:val="00D475D1"/>
    <w:rsid w:val="00D47F87"/>
    <w:rsid w:val="00D50080"/>
    <w:rsid w:val="00D5033A"/>
    <w:rsid w:val="00D50346"/>
    <w:rsid w:val="00D5034E"/>
    <w:rsid w:val="00D505F8"/>
    <w:rsid w:val="00D50890"/>
    <w:rsid w:val="00D50974"/>
    <w:rsid w:val="00D509F8"/>
    <w:rsid w:val="00D50CEB"/>
    <w:rsid w:val="00D50E88"/>
    <w:rsid w:val="00D50F60"/>
    <w:rsid w:val="00D51050"/>
    <w:rsid w:val="00D5113B"/>
    <w:rsid w:val="00D51235"/>
    <w:rsid w:val="00D51CF9"/>
    <w:rsid w:val="00D51DB2"/>
    <w:rsid w:val="00D5260E"/>
    <w:rsid w:val="00D529C7"/>
    <w:rsid w:val="00D529D3"/>
    <w:rsid w:val="00D52E44"/>
    <w:rsid w:val="00D535C5"/>
    <w:rsid w:val="00D53BA4"/>
    <w:rsid w:val="00D53E0F"/>
    <w:rsid w:val="00D54672"/>
    <w:rsid w:val="00D550FE"/>
    <w:rsid w:val="00D555DD"/>
    <w:rsid w:val="00D55947"/>
    <w:rsid w:val="00D559DA"/>
    <w:rsid w:val="00D55B74"/>
    <w:rsid w:val="00D55C7F"/>
    <w:rsid w:val="00D565C1"/>
    <w:rsid w:val="00D56734"/>
    <w:rsid w:val="00D56826"/>
    <w:rsid w:val="00D56852"/>
    <w:rsid w:val="00D56A83"/>
    <w:rsid w:val="00D56E07"/>
    <w:rsid w:val="00D56E66"/>
    <w:rsid w:val="00D5719A"/>
    <w:rsid w:val="00D5732F"/>
    <w:rsid w:val="00D57990"/>
    <w:rsid w:val="00D57C2B"/>
    <w:rsid w:val="00D6034E"/>
    <w:rsid w:val="00D604AA"/>
    <w:rsid w:val="00D608ED"/>
    <w:rsid w:val="00D609E7"/>
    <w:rsid w:val="00D60D98"/>
    <w:rsid w:val="00D60E24"/>
    <w:rsid w:val="00D60FB6"/>
    <w:rsid w:val="00D610A7"/>
    <w:rsid w:val="00D610E8"/>
    <w:rsid w:val="00D61634"/>
    <w:rsid w:val="00D61653"/>
    <w:rsid w:val="00D61967"/>
    <w:rsid w:val="00D61B79"/>
    <w:rsid w:val="00D6253B"/>
    <w:rsid w:val="00D629E0"/>
    <w:rsid w:val="00D62CB8"/>
    <w:rsid w:val="00D62DD4"/>
    <w:rsid w:val="00D62FA0"/>
    <w:rsid w:val="00D62FF4"/>
    <w:rsid w:val="00D63051"/>
    <w:rsid w:val="00D6329F"/>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6FC"/>
    <w:rsid w:val="00D66849"/>
    <w:rsid w:val="00D66912"/>
    <w:rsid w:val="00D66B9E"/>
    <w:rsid w:val="00D66F8F"/>
    <w:rsid w:val="00D672CF"/>
    <w:rsid w:val="00D67965"/>
    <w:rsid w:val="00D704B8"/>
    <w:rsid w:val="00D70A3B"/>
    <w:rsid w:val="00D70AC4"/>
    <w:rsid w:val="00D70B20"/>
    <w:rsid w:val="00D70E75"/>
    <w:rsid w:val="00D70E9C"/>
    <w:rsid w:val="00D70EE5"/>
    <w:rsid w:val="00D7138D"/>
    <w:rsid w:val="00D71B53"/>
    <w:rsid w:val="00D71B54"/>
    <w:rsid w:val="00D71C01"/>
    <w:rsid w:val="00D71D13"/>
    <w:rsid w:val="00D728BD"/>
    <w:rsid w:val="00D72954"/>
    <w:rsid w:val="00D7299D"/>
    <w:rsid w:val="00D72A07"/>
    <w:rsid w:val="00D72AC8"/>
    <w:rsid w:val="00D72FC2"/>
    <w:rsid w:val="00D734DD"/>
    <w:rsid w:val="00D73853"/>
    <w:rsid w:val="00D73C2D"/>
    <w:rsid w:val="00D73FD9"/>
    <w:rsid w:val="00D745ED"/>
    <w:rsid w:val="00D7462E"/>
    <w:rsid w:val="00D74755"/>
    <w:rsid w:val="00D74BC9"/>
    <w:rsid w:val="00D74C10"/>
    <w:rsid w:val="00D75466"/>
    <w:rsid w:val="00D75CC9"/>
    <w:rsid w:val="00D76992"/>
    <w:rsid w:val="00D76EF5"/>
    <w:rsid w:val="00D773B6"/>
    <w:rsid w:val="00D777D0"/>
    <w:rsid w:val="00D77B97"/>
    <w:rsid w:val="00D77C39"/>
    <w:rsid w:val="00D77D4F"/>
    <w:rsid w:val="00D77E63"/>
    <w:rsid w:val="00D80B7E"/>
    <w:rsid w:val="00D814B8"/>
    <w:rsid w:val="00D81828"/>
    <w:rsid w:val="00D81948"/>
    <w:rsid w:val="00D81B84"/>
    <w:rsid w:val="00D81C0C"/>
    <w:rsid w:val="00D81E77"/>
    <w:rsid w:val="00D81F4C"/>
    <w:rsid w:val="00D81FDE"/>
    <w:rsid w:val="00D82923"/>
    <w:rsid w:val="00D82988"/>
    <w:rsid w:val="00D82C37"/>
    <w:rsid w:val="00D82FBF"/>
    <w:rsid w:val="00D83300"/>
    <w:rsid w:val="00D83321"/>
    <w:rsid w:val="00D8379A"/>
    <w:rsid w:val="00D83999"/>
    <w:rsid w:val="00D83C96"/>
    <w:rsid w:val="00D840B4"/>
    <w:rsid w:val="00D84385"/>
    <w:rsid w:val="00D844CF"/>
    <w:rsid w:val="00D846FE"/>
    <w:rsid w:val="00D84865"/>
    <w:rsid w:val="00D84943"/>
    <w:rsid w:val="00D84AE9"/>
    <w:rsid w:val="00D84D21"/>
    <w:rsid w:val="00D84E6F"/>
    <w:rsid w:val="00D85707"/>
    <w:rsid w:val="00D85765"/>
    <w:rsid w:val="00D85CE5"/>
    <w:rsid w:val="00D85D91"/>
    <w:rsid w:val="00D864AF"/>
    <w:rsid w:val="00D865BF"/>
    <w:rsid w:val="00D86B27"/>
    <w:rsid w:val="00D86C71"/>
    <w:rsid w:val="00D86CF3"/>
    <w:rsid w:val="00D86D92"/>
    <w:rsid w:val="00D8787E"/>
    <w:rsid w:val="00D87E77"/>
    <w:rsid w:val="00D900F3"/>
    <w:rsid w:val="00D904BB"/>
    <w:rsid w:val="00D91642"/>
    <w:rsid w:val="00D919D5"/>
    <w:rsid w:val="00D91CEB"/>
    <w:rsid w:val="00D920F4"/>
    <w:rsid w:val="00D921C6"/>
    <w:rsid w:val="00D9263F"/>
    <w:rsid w:val="00D92744"/>
    <w:rsid w:val="00D931AF"/>
    <w:rsid w:val="00D93C02"/>
    <w:rsid w:val="00D93CF4"/>
    <w:rsid w:val="00D942FC"/>
    <w:rsid w:val="00D943CB"/>
    <w:rsid w:val="00D946F3"/>
    <w:rsid w:val="00D94C03"/>
    <w:rsid w:val="00D94C63"/>
    <w:rsid w:val="00D94DCE"/>
    <w:rsid w:val="00D94FAC"/>
    <w:rsid w:val="00D9537B"/>
    <w:rsid w:val="00D958EE"/>
    <w:rsid w:val="00D95BE5"/>
    <w:rsid w:val="00D95D4C"/>
    <w:rsid w:val="00D95DF5"/>
    <w:rsid w:val="00D95EE0"/>
    <w:rsid w:val="00D966D3"/>
    <w:rsid w:val="00D96705"/>
    <w:rsid w:val="00D96804"/>
    <w:rsid w:val="00D9689C"/>
    <w:rsid w:val="00D96ED9"/>
    <w:rsid w:val="00D97524"/>
    <w:rsid w:val="00D97587"/>
    <w:rsid w:val="00D97AC1"/>
    <w:rsid w:val="00D97D10"/>
    <w:rsid w:val="00D97D4D"/>
    <w:rsid w:val="00DA023B"/>
    <w:rsid w:val="00DA0564"/>
    <w:rsid w:val="00DA06A8"/>
    <w:rsid w:val="00DA0B34"/>
    <w:rsid w:val="00DA0DC8"/>
    <w:rsid w:val="00DA126F"/>
    <w:rsid w:val="00DA1742"/>
    <w:rsid w:val="00DA1973"/>
    <w:rsid w:val="00DA1ADE"/>
    <w:rsid w:val="00DA1D0F"/>
    <w:rsid w:val="00DA2048"/>
    <w:rsid w:val="00DA2074"/>
    <w:rsid w:val="00DA2172"/>
    <w:rsid w:val="00DA22D0"/>
    <w:rsid w:val="00DA240A"/>
    <w:rsid w:val="00DA3255"/>
    <w:rsid w:val="00DA39D8"/>
    <w:rsid w:val="00DA3FBD"/>
    <w:rsid w:val="00DA43F2"/>
    <w:rsid w:val="00DA44C3"/>
    <w:rsid w:val="00DA453D"/>
    <w:rsid w:val="00DA4BBF"/>
    <w:rsid w:val="00DA5075"/>
    <w:rsid w:val="00DA5076"/>
    <w:rsid w:val="00DA5547"/>
    <w:rsid w:val="00DA55AE"/>
    <w:rsid w:val="00DA56E6"/>
    <w:rsid w:val="00DA598D"/>
    <w:rsid w:val="00DA5B15"/>
    <w:rsid w:val="00DA5C24"/>
    <w:rsid w:val="00DA5ED2"/>
    <w:rsid w:val="00DA6637"/>
    <w:rsid w:val="00DA6C4E"/>
    <w:rsid w:val="00DA71E3"/>
    <w:rsid w:val="00DA7229"/>
    <w:rsid w:val="00DA76C7"/>
    <w:rsid w:val="00DA78E2"/>
    <w:rsid w:val="00DB07BA"/>
    <w:rsid w:val="00DB12A0"/>
    <w:rsid w:val="00DB130A"/>
    <w:rsid w:val="00DB2834"/>
    <w:rsid w:val="00DB2C41"/>
    <w:rsid w:val="00DB2CF9"/>
    <w:rsid w:val="00DB2E1E"/>
    <w:rsid w:val="00DB2E67"/>
    <w:rsid w:val="00DB3313"/>
    <w:rsid w:val="00DB34A6"/>
    <w:rsid w:val="00DB3606"/>
    <w:rsid w:val="00DB3A4E"/>
    <w:rsid w:val="00DB3B59"/>
    <w:rsid w:val="00DB3B79"/>
    <w:rsid w:val="00DB3C23"/>
    <w:rsid w:val="00DB3D07"/>
    <w:rsid w:val="00DB449A"/>
    <w:rsid w:val="00DB47A1"/>
    <w:rsid w:val="00DB4CD2"/>
    <w:rsid w:val="00DB5486"/>
    <w:rsid w:val="00DB59E0"/>
    <w:rsid w:val="00DB61D3"/>
    <w:rsid w:val="00DB6388"/>
    <w:rsid w:val="00DB643C"/>
    <w:rsid w:val="00DB659F"/>
    <w:rsid w:val="00DB67F0"/>
    <w:rsid w:val="00DB689A"/>
    <w:rsid w:val="00DB6FE9"/>
    <w:rsid w:val="00DB7072"/>
    <w:rsid w:val="00DB7234"/>
    <w:rsid w:val="00DB77F8"/>
    <w:rsid w:val="00DB791A"/>
    <w:rsid w:val="00DB7CBF"/>
    <w:rsid w:val="00DB7F50"/>
    <w:rsid w:val="00DC03FB"/>
    <w:rsid w:val="00DC0B95"/>
    <w:rsid w:val="00DC10F7"/>
    <w:rsid w:val="00DC119A"/>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4159"/>
    <w:rsid w:val="00DC42E0"/>
    <w:rsid w:val="00DC4629"/>
    <w:rsid w:val="00DC465E"/>
    <w:rsid w:val="00DC493D"/>
    <w:rsid w:val="00DC4982"/>
    <w:rsid w:val="00DC4DC0"/>
    <w:rsid w:val="00DC5093"/>
    <w:rsid w:val="00DC5133"/>
    <w:rsid w:val="00DC5873"/>
    <w:rsid w:val="00DC58AE"/>
    <w:rsid w:val="00DC5982"/>
    <w:rsid w:val="00DC5D83"/>
    <w:rsid w:val="00DC61C7"/>
    <w:rsid w:val="00DC6280"/>
    <w:rsid w:val="00DC62C9"/>
    <w:rsid w:val="00DC647F"/>
    <w:rsid w:val="00DC64BB"/>
    <w:rsid w:val="00DC6501"/>
    <w:rsid w:val="00DC6545"/>
    <w:rsid w:val="00DC6562"/>
    <w:rsid w:val="00DC6CE9"/>
    <w:rsid w:val="00DC706A"/>
    <w:rsid w:val="00DC71F9"/>
    <w:rsid w:val="00DC71FD"/>
    <w:rsid w:val="00DC7668"/>
    <w:rsid w:val="00DC784D"/>
    <w:rsid w:val="00DC79ED"/>
    <w:rsid w:val="00DC7BF7"/>
    <w:rsid w:val="00DD0279"/>
    <w:rsid w:val="00DD0A56"/>
    <w:rsid w:val="00DD0D3C"/>
    <w:rsid w:val="00DD11C6"/>
    <w:rsid w:val="00DD155B"/>
    <w:rsid w:val="00DD15EF"/>
    <w:rsid w:val="00DD1698"/>
    <w:rsid w:val="00DD1F24"/>
    <w:rsid w:val="00DD2024"/>
    <w:rsid w:val="00DD2150"/>
    <w:rsid w:val="00DD21A0"/>
    <w:rsid w:val="00DD2A1E"/>
    <w:rsid w:val="00DD2CC6"/>
    <w:rsid w:val="00DD2D83"/>
    <w:rsid w:val="00DD2D9D"/>
    <w:rsid w:val="00DD2F92"/>
    <w:rsid w:val="00DD3859"/>
    <w:rsid w:val="00DD39F1"/>
    <w:rsid w:val="00DD3B96"/>
    <w:rsid w:val="00DD3C77"/>
    <w:rsid w:val="00DD3E2B"/>
    <w:rsid w:val="00DD45B8"/>
    <w:rsid w:val="00DD47CF"/>
    <w:rsid w:val="00DD4930"/>
    <w:rsid w:val="00DD49BC"/>
    <w:rsid w:val="00DD49C7"/>
    <w:rsid w:val="00DD4A9A"/>
    <w:rsid w:val="00DD4B03"/>
    <w:rsid w:val="00DD4D82"/>
    <w:rsid w:val="00DD5085"/>
    <w:rsid w:val="00DD54A6"/>
    <w:rsid w:val="00DD5546"/>
    <w:rsid w:val="00DD5677"/>
    <w:rsid w:val="00DD5C08"/>
    <w:rsid w:val="00DD5F3F"/>
    <w:rsid w:val="00DD60E8"/>
    <w:rsid w:val="00DD63F9"/>
    <w:rsid w:val="00DD64BE"/>
    <w:rsid w:val="00DD6790"/>
    <w:rsid w:val="00DD68E1"/>
    <w:rsid w:val="00DD6AF8"/>
    <w:rsid w:val="00DD6DCA"/>
    <w:rsid w:val="00DD6EC9"/>
    <w:rsid w:val="00DD70C1"/>
    <w:rsid w:val="00DD7115"/>
    <w:rsid w:val="00DD719F"/>
    <w:rsid w:val="00DD7228"/>
    <w:rsid w:val="00DD791F"/>
    <w:rsid w:val="00DE00E8"/>
    <w:rsid w:val="00DE1774"/>
    <w:rsid w:val="00DE1BE2"/>
    <w:rsid w:val="00DE1FAC"/>
    <w:rsid w:val="00DE2215"/>
    <w:rsid w:val="00DE232F"/>
    <w:rsid w:val="00DE2D82"/>
    <w:rsid w:val="00DE2E88"/>
    <w:rsid w:val="00DE2F2D"/>
    <w:rsid w:val="00DE3A26"/>
    <w:rsid w:val="00DE3AB2"/>
    <w:rsid w:val="00DE3CE6"/>
    <w:rsid w:val="00DE3D19"/>
    <w:rsid w:val="00DE3E6D"/>
    <w:rsid w:val="00DE403C"/>
    <w:rsid w:val="00DE43CC"/>
    <w:rsid w:val="00DE4753"/>
    <w:rsid w:val="00DE4AE5"/>
    <w:rsid w:val="00DE4DAD"/>
    <w:rsid w:val="00DE53CB"/>
    <w:rsid w:val="00DE551C"/>
    <w:rsid w:val="00DE5973"/>
    <w:rsid w:val="00DE5A20"/>
    <w:rsid w:val="00DE6098"/>
    <w:rsid w:val="00DE6501"/>
    <w:rsid w:val="00DE6FA4"/>
    <w:rsid w:val="00DE6FB3"/>
    <w:rsid w:val="00DE7621"/>
    <w:rsid w:val="00DE7B3F"/>
    <w:rsid w:val="00DF05D3"/>
    <w:rsid w:val="00DF06A3"/>
    <w:rsid w:val="00DF07CD"/>
    <w:rsid w:val="00DF0A65"/>
    <w:rsid w:val="00DF13D1"/>
    <w:rsid w:val="00DF1547"/>
    <w:rsid w:val="00DF1EA3"/>
    <w:rsid w:val="00DF1F84"/>
    <w:rsid w:val="00DF21B9"/>
    <w:rsid w:val="00DF2AD5"/>
    <w:rsid w:val="00DF2FB2"/>
    <w:rsid w:val="00DF2FDD"/>
    <w:rsid w:val="00DF30F8"/>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77D"/>
    <w:rsid w:val="00DF47EA"/>
    <w:rsid w:val="00DF489F"/>
    <w:rsid w:val="00DF4B90"/>
    <w:rsid w:val="00DF4FF1"/>
    <w:rsid w:val="00DF55F0"/>
    <w:rsid w:val="00DF68C2"/>
    <w:rsid w:val="00DF6AC2"/>
    <w:rsid w:val="00DF6F8F"/>
    <w:rsid w:val="00DF725B"/>
    <w:rsid w:val="00DF761E"/>
    <w:rsid w:val="00DF78C4"/>
    <w:rsid w:val="00DF7CB4"/>
    <w:rsid w:val="00DF7E35"/>
    <w:rsid w:val="00DF7F5A"/>
    <w:rsid w:val="00E000CB"/>
    <w:rsid w:val="00E00987"/>
    <w:rsid w:val="00E00ABC"/>
    <w:rsid w:val="00E00C71"/>
    <w:rsid w:val="00E00EF8"/>
    <w:rsid w:val="00E00F8E"/>
    <w:rsid w:val="00E00FB4"/>
    <w:rsid w:val="00E0132C"/>
    <w:rsid w:val="00E01B3C"/>
    <w:rsid w:val="00E01DE0"/>
    <w:rsid w:val="00E01E6B"/>
    <w:rsid w:val="00E01F3C"/>
    <w:rsid w:val="00E01FE7"/>
    <w:rsid w:val="00E02474"/>
    <w:rsid w:val="00E025A1"/>
    <w:rsid w:val="00E029E6"/>
    <w:rsid w:val="00E02B3C"/>
    <w:rsid w:val="00E0356F"/>
    <w:rsid w:val="00E035A9"/>
    <w:rsid w:val="00E03C5C"/>
    <w:rsid w:val="00E04009"/>
    <w:rsid w:val="00E054DC"/>
    <w:rsid w:val="00E05592"/>
    <w:rsid w:val="00E0580E"/>
    <w:rsid w:val="00E05845"/>
    <w:rsid w:val="00E05DFF"/>
    <w:rsid w:val="00E05E3D"/>
    <w:rsid w:val="00E0603F"/>
    <w:rsid w:val="00E0659B"/>
    <w:rsid w:val="00E065D5"/>
    <w:rsid w:val="00E066B8"/>
    <w:rsid w:val="00E06994"/>
    <w:rsid w:val="00E06CE6"/>
    <w:rsid w:val="00E077EC"/>
    <w:rsid w:val="00E07AB2"/>
    <w:rsid w:val="00E07CD2"/>
    <w:rsid w:val="00E10107"/>
    <w:rsid w:val="00E10A8B"/>
    <w:rsid w:val="00E111F9"/>
    <w:rsid w:val="00E11A65"/>
    <w:rsid w:val="00E11D95"/>
    <w:rsid w:val="00E11DD1"/>
    <w:rsid w:val="00E12027"/>
    <w:rsid w:val="00E12193"/>
    <w:rsid w:val="00E12535"/>
    <w:rsid w:val="00E128BD"/>
    <w:rsid w:val="00E12AC1"/>
    <w:rsid w:val="00E12C15"/>
    <w:rsid w:val="00E12F1A"/>
    <w:rsid w:val="00E1300E"/>
    <w:rsid w:val="00E13125"/>
    <w:rsid w:val="00E13280"/>
    <w:rsid w:val="00E134A4"/>
    <w:rsid w:val="00E134EC"/>
    <w:rsid w:val="00E1362D"/>
    <w:rsid w:val="00E13954"/>
    <w:rsid w:val="00E13B99"/>
    <w:rsid w:val="00E13FDE"/>
    <w:rsid w:val="00E1426A"/>
    <w:rsid w:val="00E1444D"/>
    <w:rsid w:val="00E14524"/>
    <w:rsid w:val="00E1470C"/>
    <w:rsid w:val="00E14A02"/>
    <w:rsid w:val="00E14C77"/>
    <w:rsid w:val="00E151AF"/>
    <w:rsid w:val="00E1531B"/>
    <w:rsid w:val="00E15387"/>
    <w:rsid w:val="00E15399"/>
    <w:rsid w:val="00E15469"/>
    <w:rsid w:val="00E154DA"/>
    <w:rsid w:val="00E15B43"/>
    <w:rsid w:val="00E15E13"/>
    <w:rsid w:val="00E1602B"/>
    <w:rsid w:val="00E164EA"/>
    <w:rsid w:val="00E166F2"/>
    <w:rsid w:val="00E168E0"/>
    <w:rsid w:val="00E168E5"/>
    <w:rsid w:val="00E169B6"/>
    <w:rsid w:val="00E16C47"/>
    <w:rsid w:val="00E16D10"/>
    <w:rsid w:val="00E16D2C"/>
    <w:rsid w:val="00E16D53"/>
    <w:rsid w:val="00E17484"/>
    <w:rsid w:val="00E17E3E"/>
    <w:rsid w:val="00E17E4B"/>
    <w:rsid w:val="00E20923"/>
    <w:rsid w:val="00E20B9F"/>
    <w:rsid w:val="00E2147C"/>
    <w:rsid w:val="00E216B6"/>
    <w:rsid w:val="00E21810"/>
    <w:rsid w:val="00E21A64"/>
    <w:rsid w:val="00E21D45"/>
    <w:rsid w:val="00E21D51"/>
    <w:rsid w:val="00E221C1"/>
    <w:rsid w:val="00E222D1"/>
    <w:rsid w:val="00E22423"/>
    <w:rsid w:val="00E22BBB"/>
    <w:rsid w:val="00E22D63"/>
    <w:rsid w:val="00E2317C"/>
    <w:rsid w:val="00E23716"/>
    <w:rsid w:val="00E2374A"/>
    <w:rsid w:val="00E238DB"/>
    <w:rsid w:val="00E23928"/>
    <w:rsid w:val="00E23B5B"/>
    <w:rsid w:val="00E23E6A"/>
    <w:rsid w:val="00E24533"/>
    <w:rsid w:val="00E245A6"/>
    <w:rsid w:val="00E245EE"/>
    <w:rsid w:val="00E24A37"/>
    <w:rsid w:val="00E24DFF"/>
    <w:rsid w:val="00E24E23"/>
    <w:rsid w:val="00E251AA"/>
    <w:rsid w:val="00E2536C"/>
    <w:rsid w:val="00E25429"/>
    <w:rsid w:val="00E25607"/>
    <w:rsid w:val="00E2573C"/>
    <w:rsid w:val="00E259DD"/>
    <w:rsid w:val="00E25AC5"/>
    <w:rsid w:val="00E26125"/>
    <w:rsid w:val="00E26E79"/>
    <w:rsid w:val="00E2711A"/>
    <w:rsid w:val="00E27236"/>
    <w:rsid w:val="00E2724D"/>
    <w:rsid w:val="00E272A2"/>
    <w:rsid w:val="00E272E9"/>
    <w:rsid w:val="00E27449"/>
    <w:rsid w:val="00E27CDE"/>
    <w:rsid w:val="00E27D56"/>
    <w:rsid w:val="00E30030"/>
    <w:rsid w:val="00E3015C"/>
    <w:rsid w:val="00E301DB"/>
    <w:rsid w:val="00E30257"/>
    <w:rsid w:val="00E302E0"/>
    <w:rsid w:val="00E30687"/>
    <w:rsid w:val="00E30706"/>
    <w:rsid w:val="00E30808"/>
    <w:rsid w:val="00E315A9"/>
    <w:rsid w:val="00E317DE"/>
    <w:rsid w:val="00E3187E"/>
    <w:rsid w:val="00E3188A"/>
    <w:rsid w:val="00E32A18"/>
    <w:rsid w:val="00E330A6"/>
    <w:rsid w:val="00E337E7"/>
    <w:rsid w:val="00E33A4A"/>
    <w:rsid w:val="00E33CF0"/>
    <w:rsid w:val="00E34167"/>
    <w:rsid w:val="00E342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CC4"/>
    <w:rsid w:val="00E37081"/>
    <w:rsid w:val="00E3729C"/>
    <w:rsid w:val="00E37CFA"/>
    <w:rsid w:val="00E37E86"/>
    <w:rsid w:val="00E4011F"/>
    <w:rsid w:val="00E401D7"/>
    <w:rsid w:val="00E40573"/>
    <w:rsid w:val="00E406B6"/>
    <w:rsid w:val="00E4072D"/>
    <w:rsid w:val="00E4078B"/>
    <w:rsid w:val="00E408E5"/>
    <w:rsid w:val="00E40987"/>
    <w:rsid w:val="00E40C03"/>
    <w:rsid w:val="00E40C78"/>
    <w:rsid w:val="00E40CB7"/>
    <w:rsid w:val="00E40D84"/>
    <w:rsid w:val="00E40F35"/>
    <w:rsid w:val="00E41402"/>
    <w:rsid w:val="00E414CD"/>
    <w:rsid w:val="00E41E27"/>
    <w:rsid w:val="00E42634"/>
    <w:rsid w:val="00E4263F"/>
    <w:rsid w:val="00E42A63"/>
    <w:rsid w:val="00E42F84"/>
    <w:rsid w:val="00E4363F"/>
    <w:rsid w:val="00E43716"/>
    <w:rsid w:val="00E4378D"/>
    <w:rsid w:val="00E43D15"/>
    <w:rsid w:val="00E43EB6"/>
    <w:rsid w:val="00E43F5F"/>
    <w:rsid w:val="00E44296"/>
    <w:rsid w:val="00E44A12"/>
    <w:rsid w:val="00E44A26"/>
    <w:rsid w:val="00E451A7"/>
    <w:rsid w:val="00E45D04"/>
    <w:rsid w:val="00E463BE"/>
    <w:rsid w:val="00E4688D"/>
    <w:rsid w:val="00E472B1"/>
    <w:rsid w:val="00E473A5"/>
    <w:rsid w:val="00E4745E"/>
    <w:rsid w:val="00E475DB"/>
    <w:rsid w:val="00E47E1F"/>
    <w:rsid w:val="00E47F01"/>
    <w:rsid w:val="00E50338"/>
    <w:rsid w:val="00E50A96"/>
    <w:rsid w:val="00E50F1D"/>
    <w:rsid w:val="00E51065"/>
    <w:rsid w:val="00E5121C"/>
    <w:rsid w:val="00E51237"/>
    <w:rsid w:val="00E513EC"/>
    <w:rsid w:val="00E51895"/>
    <w:rsid w:val="00E51907"/>
    <w:rsid w:val="00E52217"/>
    <w:rsid w:val="00E52459"/>
    <w:rsid w:val="00E52651"/>
    <w:rsid w:val="00E5313A"/>
    <w:rsid w:val="00E53160"/>
    <w:rsid w:val="00E533F4"/>
    <w:rsid w:val="00E536D1"/>
    <w:rsid w:val="00E53D2E"/>
    <w:rsid w:val="00E542DB"/>
    <w:rsid w:val="00E5433D"/>
    <w:rsid w:val="00E551CF"/>
    <w:rsid w:val="00E555E6"/>
    <w:rsid w:val="00E557A3"/>
    <w:rsid w:val="00E55AE2"/>
    <w:rsid w:val="00E55B02"/>
    <w:rsid w:val="00E56032"/>
    <w:rsid w:val="00E562DD"/>
    <w:rsid w:val="00E563C8"/>
    <w:rsid w:val="00E564E4"/>
    <w:rsid w:val="00E5687B"/>
    <w:rsid w:val="00E56D80"/>
    <w:rsid w:val="00E56DE3"/>
    <w:rsid w:val="00E571E2"/>
    <w:rsid w:val="00E57354"/>
    <w:rsid w:val="00E57370"/>
    <w:rsid w:val="00E574DA"/>
    <w:rsid w:val="00E5770F"/>
    <w:rsid w:val="00E57857"/>
    <w:rsid w:val="00E578F9"/>
    <w:rsid w:val="00E57D1C"/>
    <w:rsid w:val="00E57F09"/>
    <w:rsid w:val="00E57FEE"/>
    <w:rsid w:val="00E602C9"/>
    <w:rsid w:val="00E603C5"/>
    <w:rsid w:val="00E60448"/>
    <w:rsid w:val="00E604FB"/>
    <w:rsid w:val="00E60843"/>
    <w:rsid w:val="00E6154D"/>
    <w:rsid w:val="00E61641"/>
    <w:rsid w:val="00E6184F"/>
    <w:rsid w:val="00E6191D"/>
    <w:rsid w:val="00E62357"/>
    <w:rsid w:val="00E62628"/>
    <w:rsid w:val="00E6265C"/>
    <w:rsid w:val="00E6290B"/>
    <w:rsid w:val="00E62BB0"/>
    <w:rsid w:val="00E63E3E"/>
    <w:rsid w:val="00E640C9"/>
    <w:rsid w:val="00E64234"/>
    <w:rsid w:val="00E64655"/>
    <w:rsid w:val="00E646BA"/>
    <w:rsid w:val="00E64A84"/>
    <w:rsid w:val="00E64C1B"/>
    <w:rsid w:val="00E64F79"/>
    <w:rsid w:val="00E656B8"/>
    <w:rsid w:val="00E65A1D"/>
    <w:rsid w:val="00E65CE3"/>
    <w:rsid w:val="00E664A6"/>
    <w:rsid w:val="00E665DC"/>
    <w:rsid w:val="00E6691A"/>
    <w:rsid w:val="00E66D8B"/>
    <w:rsid w:val="00E66DCD"/>
    <w:rsid w:val="00E67322"/>
    <w:rsid w:val="00E67488"/>
    <w:rsid w:val="00E67733"/>
    <w:rsid w:val="00E6796C"/>
    <w:rsid w:val="00E67A9B"/>
    <w:rsid w:val="00E67B1B"/>
    <w:rsid w:val="00E70180"/>
    <w:rsid w:val="00E706A1"/>
    <w:rsid w:val="00E70BAA"/>
    <w:rsid w:val="00E70BAB"/>
    <w:rsid w:val="00E70DD9"/>
    <w:rsid w:val="00E71088"/>
    <w:rsid w:val="00E71137"/>
    <w:rsid w:val="00E7124A"/>
    <w:rsid w:val="00E714D7"/>
    <w:rsid w:val="00E71773"/>
    <w:rsid w:val="00E717C8"/>
    <w:rsid w:val="00E71F0B"/>
    <w:rsid w:val="00E72099"/>
    <w:rsid w:val="00E721F5"/>
    <w:rsid w:val="00E724A8"/>
    <w:rsid w:val="00E724B8"/>
    <w:rsid w:val="00E728CE"/>
    <w:rsid w:val="00E72BB8"/>
    <w:rsid w:val="00E72D72"/>
    <w:rsid w:val="00E72F70"/>
    <w:rsid w:val="00E734E2"/>
    <w:rsid w:val="00E73B0B"/>
    <w:rsid w:val="00E73D35"/>
    <w:rsid w:val="00E741D0"/>
    <w:rsid w:val="00E74585"/>
    <w:rsid w:val="00E74A0A"/>
    <w:rsid w:val="00E74E7C"/>
    <w:rsid w:val="00E75369"/>
    <w:rsid w:val="00E754D8"/>
    <w:rsid w:val="00E755D1"/>
    <w:rsid w:val="00E75939"/>
    <w:rsid w:val="00E75A78"/>
    <w:rsid w:val="00E75B67"/>
    <w:rsid w:val="00E7636C"/>
    <w:rsid w:val="00E7639A"/>
    <w:rsid w:val="00E7687A"/>
    <w:rsid w:val="00E769D9"/>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23C"/>
    <w:rsid w:val="00E8360A"/>
    <w:rsid w:val="00E83C26"/>
    <w:rsid w:val="00E84558"/>
    <w:rsid w:val="00E845E7"/>
    <w:rsid w:val="00E84872"/>
    <w:rsid w:val="00E84964"/>
    <w:rsid w:val="00E84C3B"/>
    <w:rsid w:val="00E84CB6"/>
    <w:rsid w:val="00E850AB"/>
    <w:rsid w:val="00E85240"/>
    <w:rsid w:val="00E85362"/>
    <w:rsid w:val="00E85585"/>
    <w:rsid w:val="00E85A29"/>
    <w:rsid w:val="00E85BC9"/>
    <w:rsid w:val="00E85C7E"/>
    <w:rsid w:val="00E85D59"/>
    <w:rsid w:val="00E860AE"/>
    <w:rsid w:val="00E866DC"/>
    <w:rsid w:val="00E8676C"/>
    <w:rsid w:val="00E867F6"/>
    <w:rsid w:val="00E86998"/>
    <w:rsid w:val="00E86B44"/>
    <w:rsid w:val="00E86CAA"/>
    <w:rsid w:val="00E87062"/>
    <w:rsid w:val="00E87159"/>
    <w:rsid w:val="00E8728C"/>
    <w:rsid w:val="00E8731F"/>
    <w:rsid w:val="00E87499"/>
    <w:rsid w:val="00E87616"/>
    <w:rsid w:val="00E87960"/>
    <w:rsid w:val="00E87962"/>
    <w:rsid w:val="00E87A0B"/>
    <w:rsid w:val="00E87C14"/>
    <w:rsid w:val="00E87DEC"/>
    <w:rsid w:val="00E87E8A"/>
    <w:rsid w:val="00E900ED"/>
    <w:rsid w:val="00E905E1"/>
    <w:rsid w:val="00E907D3"/>
    <w:rsid w:val="00E907F1"/>
    <w:rsid w:val="00E9085C"/>
    <w:rsid w:val="00E90A53"/>
    <w:rsid w:val="00E90A6C"/>
    <w:rsid w:val="00E912C2"/>
    <w:rsid w:val="00E917FC"/>
    <w:rsid w:val="00E9193A"/>
    <w:rsid w:val="00E91B08"/>
    <w:rsid w:val="00E91D79"/>
    <w:rsid w:val="00E92088"/>
    <w:rsid w:val="00E925F0"/>
    <w:rsid w:val="00E92E00"/>
    <w:rsid w:val="00E934FC"/>
    <w:rsid w:val="00E9352F"/>
    <w:rsid w:val="00E94EB4"/>
    <w:rsid w:val="00E95057"/>
    <w:rsid w:val="00E95486"/>
    <w:rsid w:val="00E95BAB"/>
    <w:rsid w:val="00E966EB"/>
    <w:rsid w:val="00E96BA2"/>
    <w:rsid w:val="00E9718E"/>
    <w:rsid w:val="00E97804"/>
    <w:rsid w:val="00E97A62"/>
    <w:rsid w:val="00EA03BD"/>
    <w:rsid w:val="00EA050E"/>
    <w:rsid w:val="00EA0670"/>
    <w:rsid w:val="00EA06CF"/>
    <w:rsid w:val="00EA0901"/>
    <w:rsid w:val="00EA0B62"/>
    <w:rsid w:val="00EA0F11"/>
    <w:rsid w:val="00EA1041"/>
    <w:rsid w:val="00EA1860"/>
    <w:rsid w:val="00EA1A88"/>
    <w:rsid w:val="00EA1BC9"/>
    <w:rsid w:val="00EA1F3B"/>
    <w:rsid w:val="00EA1FC4"/>
    <w:rsid w:val="00EA206E"/>
    <w:rsid w:val="00EA2296"/>
    <w:rsid w:val="00EA24B3"/>
    <w:rsid w:val="00EA29C7"/>
    <w:rsid w:val="00EA2BAA"/>
    <w:rsid w:val="00EA37C7"/>
    <w:rsid w:val="00EA3894"/>
    <w:rsid w:val="00EA3AF3"/>
    <w:rsid w:val="00EA442D"/>
    <w:rsid w:val="00EA4A8D"/>
    <w:rsid w:val="00EA4FF4"/>
    <w:rsid w:val="00EA52BD"/>
    <w:rsid w:val="00EA5392"/>
    <w:rsid w:val="00EA5775"/>
    <w:rsid w:val="00EA5872"/>
    <w:rsid w:val="00EA5B7B"/>
    <w:rsid w:val="00EA5D60"/>
    <w:rsid w:val="00EA5ED3"/>
    <w:rsid w:val="00EA5F3C"/>
    <w:rsid w:val="00EA5FDC"/>
    <w:rsid w:val="00EA6700"/>
    <w:rsid w:val="00EA6E04"/>
    <w:rsid w:val="00EA6E63"/>
    <w:rsid w:val="00EA7050"/>
    <w:rsid w:val="00EA7107"/>
    <w:rsid w:val="00EA71E2"/>
    <w:rsid w:val="00EA720B"/>
    <w:rsid w:val="00EA7346"/>
    <w:rsid w:val="00EA7380"/>
    <w:rsid w:val="00EA7715"/>
    <w:rsid w:val="00EA798A"/>
    <w:rsid w:val="00EA7F26"/>
    <w:rsid w:val="00EA7FD1"/>
    <w:rsid w:val="00EB0006"/>
    <w:rsid w:val="00EB02F8"/>
    <w:rsid w:val="00EB033B"/>
    <w:rsid w:val="00EB05FB"/>
    <w:rsid w:val="00EB0E01"/>
    <w:rsid w:val="00EB0FB9"/>
    <w:rsid w:val="00EB1272"/>
    <w:rsid w:val="00EB1409"/>
    <w:rsid w:val="00EB1C78"/>
    <w:rsid w:val="00EB1D43"/>
    <w:rsid w:val="00EB1D5F"/>
    <w:rsid w:val="00EB1D73"/>
    <w:rsid w:val="00EB1F1F"/>
    <w:rsid w:val="00EB21AB"/>
    <w:rsid w:val="00EB255D"/>
    <w:rsid w:val="00EB29EA"/>
    <w:rsid w:val="00EB2D39"/>
    <w:rsid w:val="00EB30D0"/>
    <w:rsid w:val="00EB33AE"/>
    <w:rsid w:val="00EB35CB"/>
    <w:rsid w:val="00EB3B61"/>
    <w:rsid w:val="00EB3CC4"/>
    <w:rsid w:val="00EB3F03"/>
    <w:rsid w:val="00EB3FA1"/>
    <w:rsid w:val="00EB3FF4"/>
    <w:rsid w:val="00EB4054"/>
    <w:rsid w:val="00EB422D"/>
    <w:rsid w:val="00EB471A"/>
    <w:rsid w:val="00EB497A"/>
    <w:rsid w:val="00EB4D21"/>
    <w:rsid w:val="00EB505F"/>
    <w:rsid w:val="00EB5338"/>
    <w:rsid w:val="00EB5683"/>
    <w:rsid w:val="00EB568F"/>
    <w:rsid w:val="00EB5CD4"/>
    <w:rsid w:val="00EB5D42"/>
    <w:rsid w:val="00EB625A"/>
    <w:rsid w:val="00EB62DF"/>
    <w:rsid w:val="00EB64FE"/>
    <w:rsid w:val="00EB6625"/>
    <w:rsid w:val="00EB71BA"/>
    <w:rsid w:val="00EB7395"/>
    <w:rsid w:val="00EB75C5"/>
    <w:rsid w:val="00EB7851"/>
    <w:rsid w:val="00EB78F3"/>
    <w:rsid w:val="00EC0270"/>
    <w:rsid w:val="00EC0602"/>
    <w:rsid w:val="00EC0802"/>
    <w:rsid w:val="00EC09E8"/>
    <w:rsid w:val="00EC0ACA"/>
    <w:rsid w:val="00EC0AE2"/>
    <w:rsid w:val="00EC0B5C"/>
    <w:rsid w:val="00EC0E26"/>
    <w:rsid w:val="00EC1199"/>
    <w:rsid w:val="00EC1236"/>
    <w:rsid w:val="00EC14B0"/>
    <w:rsid w:val="00EC1A09"/>
    <w:rsid w:val="00EC1FD6"/>
    <w:rsid w:val="00EC226A"/>
    <w:rsid w:val="00EC2601"/>
    <w:rsid w:val="00EC2838"/>
    <w:rsid w:val="00EC2A6A"/>
    <w:rsid w:val="00EC320A"/>
    <w:rsid w:val="00EC32A7"/>
    <w:rsid w:val="00EC33C7"/>
    <w:rsid w:val="00EC347E"/>
    <w:rsid w:val="00EC40C9"/>
    <w:rsid w:val="00EC4601"/>
    <w:rsid w:val="00EC47B4"/>
    <w:rsid w:val="00EC4FE2"/>
    <w:rsid w:val="00EC5136"/>
    <w:rsid w:val="00EC52DF"/>
    <w:rsid w:val="00EC53B8"/>
    <w:rsid w:val="00EC5639"/>
    <w:rsid w:val="00EC5726"/>
    <w:rsid w:val="00EC60FC"/>
    <w:rsid w:val="00EC6486"/>
    <w:rsid w:val="00EC64A0"/>
    <w:rsid w:val="00EC65F2"/>
    <w:rsid w:val="00EC660C"/>
    <w:rsid w:val="00EC66C1"/>
    <w:rsid w:val="00EC66CC"/>
    <w:rsid w:val="00EC6716"/>
    <w:rsid w:val="00EC68DF"/>
    <w:rsid w:val="00EC7D9F"/>
    <w:rsid w:val="00ED01DA"/>
    <w:rsid w:val="00ED0815"/>
    <w:rsid w:val="00ED0DCF"/>
    <w:rsid w:val="00ED0FE2"/>
    <w:rsid w:val="00ED1056"/>
    <w:rsid w:val="00ED1091"/>
    <w:rsid w:val="00ED14ED"/>
    <w:rsid w:val="00ED15E1"/>
    <w:rsid w:val="00ED15EF"/>
    <w:rsid w:val="00ED17DB"/>
    <w:rsid w:val="00ED1D60"/>
    <w:rsid w:val="00ED2069"/>
    <w:rsid w:val="00ED2180"/>
    <w:rsid w:val="00ED240D"/>
    <w:rsid w:val="00ED24C7"/>
    <w:rsid w:val="00ED25CD"/>
    <w:rsid w:val="00ED2774"/>
    <w:rsid w:val="00ED2A6E"/>
    <w:rsid w:val="00ED2D5C"/>
    <w:rsid w:val="00ED2E33"/>
    <w:rsid w:val="00ED30B4"/>
    <w:rsid w:val="00ED316C"/>
    <w:rsid w:val="00ED3211"/>
    <w:rsid w:val="00ED34DB"/>
    <w:rsid w:val="00ED3D1E"/>
    <w:rsid w:val="00ED3D81"/>
    <w:rsid w:val="00ED3F13"/>
    <w:rsid w:val="00ED437C"/>
    <w:rsid w:val="00ED44EB"/>
    <w:rsid w:val="00ED4971"/>
    <w:rsid w:val="00ED50EA"/>
    <w:rsid w:val="00ED571C"/>
    <w:rsid w:val="00ED5BC6"/>
    <w:rsid w:val="00ED6099"/>
    <w:rsid w:val="00ED6506"/>
    <w:rsid w:val="00ED654B"/>
    <w:rsid w:val="00ED68EA"/>
    <w:rsid w:val="00ED6981"/>
    <w:rsid w:val="00ED69EE"/>
    <w:rsid w:val="00ED6C56"/>
    <w:rsid w:val="00ED6EA5"/>
    <w:rsid w:val="00ED7C74"/>
    <w:rsid w:val="00ED7C97"/>
    <w:rsid w:val="00EE034C"/>
    <w:rsid w:val="00EE03CF"/>
    <w:rsid w:val="00EE090E"/>
    <w:rsid w:val="00EE0A33"/>
    <w:rsid w:val="00EE1397"/>
    <w:rsid w:val="00EE1428"/>
    <w:rsid w:val="00EE171B"/>
    <w:rsid w:val="00EE1903"/>
    <w:rsid w:val="00EE1CD1"/>
    <w:rsid w:val="00EE25B2"/>
    <w:rsid w:val="00EE2A67"/>
    <w:rsid w:val="00EE31F8"/>
    <w:rsid w:val="00EE3730"/>
    <w:rsid w:val="00EE395F"/>
    <w:rsid w:val="00EE396C"/>
    <w:rsid w:val="00EE442D"/>
    <w:rsid w:val="00EE492A"/>
    <w:rsid w:val="00EE4A1A"/>
    <w:rsid w:val="00EE4BBB"/>
    <w:rsid w:val="00EE52B4"/>
    <w:rsid w:val="00EE541F"/>
    <w:rsid w:val="00EE5550"/>
    <w:rsid w:val="00EE5CB3"/>
    <w:rsid w:val="00EE5D1C"/>
    <w:rsid w:val="00EE603A"/>
    <w:rsid w:val="00EE650B"/>
    <w:rsid w:val="00EE66EB"/>
    <w:rsid w:val="00EE6831"/>
    <w:rsid w:val="00EE6EA5"/>
    <w:rsid w:val="00EE6F1E"/>
    <w:rsid w:val="00EE7346"/>
    <w:rsid w:val="00EE75E2"/>
    <w:rsid w:val="00EE76E1"/>
    <w:rsid w:val="00EE7744"/>
    <w:rsid w:val="00EF08A8"/>
    <w:rsid w:val="00EF0D73"/>
    <w:rsid w:val="00EF0D8D"/>
    <w:rsid w:val="00EF115F"/>
    <w:rsid w:val="00EF13E8"/>
    <w:rsid w:val="00EF15A4"/>
    <w:rsid w:val="00EF1AC9"/>
    <w:rsid w:val="00EF1CB0"/>
    <w:rsid w:val="00EF1E7E"/>
    <w:rsid w:val="00EF2253"/>
    <w:rsid w:val="00EF2492"/>
    <w:rsid w:val="00EF26A7"/>
    <w:rsid w:val="00EF2860"/>
    <w:rsid w:val="00EF2949"/>
    <w:rsid w:val="00EF2A8B"/>
    <w:rsid w:val="00EF2C5D"/>
    <w:rsid w:val="00EF3236"/>
    <w:rsid w:val="00EF3749"/>
    <w:rsid w:val="00EF37AD"/>
    <w:rsid w:val="00EF3C26"/>
    <w:rsid w:val="00EF3D3E"/>
    <w:rsid w:val="00EF3DAE"/>
    <w:rsid w:val="00EF406B"/>
    <w:rsid w:val="00EF40CE"/>
    <w:rsid w:val="00EF417B"/>
    <w:rsid w:val="00EF4259"/>
    <w:rsid w:val="00EF42B3"/>
    <w:rsid w:val="00EF43B1"/>
    <w:rsid w:val="00EF4B81"/>
    <w:rsid w:val="00EF4C3F"/>
    <w:rsid w:val="00EF4E48"/>
    <w:rsid w:val="00EF5056"/>
    <w:rsid w:val="00EF5654"/>
    <w:rsid w:val="00EF5A18"/>
    <w:rsid w:val="00EF5B6F"/>
    <w:rsid w:val="00EF5EAD"/>
    <w:rsid w:val="00EF61B8"/>
    <w:rsid w:val="00EF68F6"/>
    <w:rsid w:val="00EF6A6D"/>
    <w:rsid w:val="00EF6C01"/>
    <w:rsid w:val="00EF6CEA"/>
    <w:rsid w:val="00EF7070"/>
    <w:rsid w:val="00EF72F3"/>
    <w:rsid w:val="00EF75DE"/>
    <w:rsid w:val="00EF763A"/>
    <w:rsid w:val="00EF765E"/>
    <w:rsid w:val="00EF797A"/>
    <w:rsid w:val="00EF79F1"/>
    <w:rsid w:val="00EF7C05"/>
    <w:rsid w:val="00EF7D15"/>
    <w:rsid w:val="00EF7E03"/>
    <w:rsid w:val="00F001AE"/>
    <w:rsid w:val="00F0022E"/>
    <w:rsid w:val="00F00419"/>
    <w:rsid w:val="00F00724"/>
    <w:rsid w:val="00F0087E"/>
    <w:rsid w:val="00F00CA6"/>
    <w:rsid w:val="00F00F40"/>
    <w:rsid w:val="00F011F9"/>
    <w:rsid w:val="00F01315"/>
    <w:rsid w:val="00F01453"/>
    <w:rsid w:val="00F01D31"/>
    <w:rsid w:val="00F0249D"/>
    <w:rsid w:val="00F0253C"/>
    <w:rsid w:val="00F02B24"/>
    <w:rsid w:val="00F02B46"/>
    <w:rsid w:val="00F02D14"/>
    <w:rsid w:val="00F02D31"/>
    <w:rsid w:val="00F030C7"/>
    <w:rsid w:val="00F0314B"/>
    <w:rsid w:val="00F03584"/>
    <w:rsid w:val="00F038B9"/>
    <w:rsid w:val="00F044E4"/>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F43"/>
    <w:rsid w:val="00F06F9C"/>
    <w:rsid w:val="00F06FEF"/>
    <w:rsid w:val="00F072D6"/>
    <w:rsid w:val="00F07813"/>
    <w:rsid w:val="00F0798C"/>
    <w:rsid w:val="00F1008F"/>
    <w:rsid w:val="00F10233"/>
    <w:rsid w:val="00F10BD3"/>
    <w:rsid w:val="00F11A46"/>
    <w:rsid w:val="00F11BA4"/>
    <w:rsid w:val="00F11C27"/>
    <w:rsid w:val="00F11DA8"/>
    <w:rsid w:val="00F11DB6"/>
    <w:rsid w:val="00F12AB2"/>
    <w:rsid w:val="00F12BDF"/>
    <w:rsid w:val="00F12C3A"/>
    <w:rsid w:val="00F13104"/>
    <w:rsid w:val="00F132B9"/>
    <w:rsid w:val="00F13316"/>
    <w:rsid w:val="00F13517"/>
    <w:rsid w:val="00F13625"/>
    <w:rsid w:val="00F13BBA"/>
    <w:rsid w:val="00F14101"/>
    <w:rsid w:val="00F141E1"/>
    <w:rsid w:val="00F14459"/>
    <w:rsid w:val="00F1453F"/>
    <w:rsid w:val="00F14881"/>
    <w:rsid w:val="00F14C09"/>
    <w:rsid w:val="00F14EC6"/>
    <w:rsid w:val="00F14FE4"/>
    <w:rsid w:val="00F1502C"/>
    <w:rsid w:val="00F152B8"/>
    <w:rsid w:val="00F15776"/>
    <w:rsid w:val="00F157ED"/>
    <w:rsid w:val="00F159E4"/>
    <w:rsid w:val="00F15A80"/>
    <w:rsid w:val="00F15EE4"/>
    <w:rsid w:val="00F15F50"/>
    <w:rsid w:val="00F16DB0"/>
    <w:rsid w:val="00F16F10"/>
    <w:rsid w:val="00F170F0"/>
    <w:rsid w:val="00F17346"/>
    <w:rsid w:val="00F17347"/>
    <w:rsid w:val="00F17353"/>
    <w:rsid w:val="00F17759"/>
    <w:rsid w:val="00F17BD7"/>
    <w:rsid w:val="00F200EB"/>
    <w:rsid w:val="00F2018E"/>
    <w:rsid w:val="00F20311"/>
    <w:rsid w:val="00F204A6"/>
    <w:rsid w:val="00F207AE"/>
    <w:rsid w:val="00F20A36"/>
    <w:rsid w:val="00F20C33"/>
    <w:rsid w:val="00F216E0"/>
    <w:rsid w:val="00F219FE"/>
    <w:rsid w:val="00F21D80"/>
    <w:rsid w:val="00F21FCA"/>
    <w:rsid w:val="00F221E5"/>
    <w:rsid w:val="00F229C9"/>
    <w:rsid w:val="00F22F2C"/>
    <w:rsid w:val="00F22FD9"/>
    <w:rsid w:val="00F232DA"/>
    <w:rsid w:val="00F234CF"/>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3BB"/>
    <w:rsid w:val="00F30464"/>
    <w:rsid w:val="00F3086B"/>
    <w:rsid w:val="00F308DA"/>
    <w:rsid w:val="00F309FE"/>
    <w:rsid w:val="00F30DB8"/>
    <w:rsid w:val="00F31180"/>
    <w:rsid w:val="00F3173C"/>
    <w:rsid w:val="00F31DB9"/>
    <w:rsid w:val="00F31DC4"/>
    <w:rsid w:val="00F31DE3"/>
    <w:rsid w:val="00F31F4A"/>
    <w:rsid w:val="00F31F6C"/>
    <w:rsid w:val="00F322AC"/>
    <w:rsid w:val="00F323E7"/>
    <w:rsid w:val="00F324AB"/>
    <w:rsid w:val="00F32840"/>
    <w:rsid w:val="00F32897"/>
    <w:rsid w:val="00F32C11"/>
    <w:rsid w:val="00F33066"/>
    <w:rsid w:val="00F3369A"/>
    <w:rsid w:val="00F33A21"/>
    <w:rsid w:val="00F33CEB"/>
    <w:rsid w:val="00F3400B"/>
    <w:rsid w:val="00F34CDC"/>
    <w:rsid w:val="00F35007"/>
    <w:rsid w:val="00F3511D"/>
    <w:rsid w:val="00F35182"/>
    <w:rsid w:val="00F35414"/>
    <w:rsid w:val="00F355D2"/>
    <w:rsid w:val="00F3576C"/>
    <w:rsid w:val="00F35A4E"/>
    <w:rsid w:val="00F35AEF"/>
    <w:rsid w:val="00F36023"/>
    <w:rsid w:val="00F362CE"/>
    <w:rsid w:val="00F36CDC"/>
    <w:rsid w:val="00F37350"/>
    <w:rsid w:val="00F375EC"/>
    <w:rsid w:val="00F3763B"/>
    <w:rsid w:val="00F379F0"/>
    <w:rsid w:val="00F37AE5"/>
    <w:rsid w:val="00F37B3F"/>
    <w:rsid w:val="00F401F9"/>
    <w:rsid w:val="00F4054A"/>
    <w:rsid w:val="00F40852"/>
    <w:rsid w:val="00F40E3B"/>
    <w:rsid w:val="00F40E5F"/>
    <w:rsid w:val="00F4114C"/>
    <w:rsid w:val="00F41363"/>
    <w:rsid w:val="00F41824"/>
    <w:rsid w:val="00F41C54"/>
    <w:rsid w:val="00F41E52"/>
    <w:rsid w:val="00F42644"/>
    <w:rsid w:val="00F4272E"/>
    <w:rsid w:val="00F42751"/>
    <w:rsid w:val="00F42806"/>
    <w:rsid w:val="00F42B3F"/>
    <w:rsid w:val="00F42D84"/>
    <w:rsid w:val="00F430C6"/>
    <w:rsid w:val="00F431B8"/>
    <w:rsid w:val="00F433EE"/>
    <w:rsid w:val="00F433FA"/>
    <w:rsid w:val="00F436FE"/>
    <w:rsid w:val="00F437D4"/>
    <w:rsid w:val="00F438A0"/>
    <w:rsid w:val="00F43CC5"/>
    <w:rsid w:val="00F43F69"/>
    <w:rsid w:val="00F43F9F"/>
    <w:rsid w:val="00F4437D"/>
    <w:rsid w:val="00F445B5"/>
    <w:rsid w:val="00F446E4"/>
    <w:rsid w:val="00F44D4F"/>
    <w:rsid w:val="00F44F08"/>
    <w:rsid w:val="00F44FCF"/>
    <w:rsid w:val="00F45249"/>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BBE"/>
    <w:rsid w:val="00F47D41"/>
    <w:rsid w:val="00F47D73"/>
    <w:rsid w:val="00F50129"/>
    <w:rsid w:val="00F506AF"/>
    <w:rsid w:val="00F507B5"/>
    <w:rsid w:val="00F513A5"/>
    <w:rsid w:val="00F519FC"/>
    <w:rsid w:val="00F51B0F"/>
    <w:rsid w:val="00F51C59"/>
    <w:rsid w:val="00F51F40"/>
    <w:rsid w:val="00F5252B"/>
    <w:rsid w:val="00F52BC9"/>
    <w:rsid w:val="00F52C44"/>
    <w:rsid w:val="00F533C7"/>
    <w:rsid w:val="00F5350D"/>
    <w:rsid w:val="00F537F1"/>
    <w:rsid w:val="00F53F81"/>
    <w:rsid w:val="00F5438A"/>
    <w:rsid w:val="00F54645"/>
    <w:rsid w:val="00F5491D"/>
    <w:rsid w:val="00F54F4C"/>
    <w:rsid w:val="00F55103"/>
    <w:rsid w:val="00F553E7"/>
    <w:rsid w:val="00F564A9"/>
    <w:rsid w:val="00F56617"/>
    <w:rsid w:val="00F56801"/>
    <w:rsid w:val="00F5692B"/>
    <w:rsid w:val="00F56AC1"/>
    <w:rsid w:val="00F56BC1"/>
    <w:rsid w:val="00F57468"/>
    <w:rsid w:val="00F57A59"/>
    <w:rsid w:val="00F57E53"/>
    <w:rsid w:val="00F57EB3"/>
    <w:rsid w:val="00F57EB6"/>
    <w:rsid w:val="00F6054F"/>
    <w:rsid w:val="00F60607"/>
    <w:rsid w:val="00F608BD"/>
    <w:rsid w:val="00F60B84"/>
    <w:rsid w:val="00F60FA3"/>
    <w:rsid w:val="00F60FF5"/>
    <w:rsid w:val="00F612D2"/>
    <w:rsid w:val="00F6137E"/>
    <w:rsid w:val="00F613DA"/>
    <w:rsid w:val="00F6149F"/>
    <w:rsid w:val="00F61837"/>
    <w:rsid w:val="00F61901"/>
    <w:rsid w:val="00F61D7C"/>
    <w:rsid w:val="00F61FF4"/>
    <w:rsid w:val="00F6246A"/>
    <w:rsid w:val="00F62B88"/>
    <w:rsid w:val="00F63636"/>
    <w:rsid w:val="00F6365B"/>
    <w:rsid w:val="00F63929"/>
    <w:rsid w:val="00F63CE8"/>
    <w:rsid w:val="00F64135"/>
    <w:rsid w:val="00F642BF"/>
    <w:rsid w:val="00F648AE"/>
    <w:rsid w:val="00F64A74"/>
    <w:rsid w:val="00F64DF7"/>
    <w:rsid w:val="00F65180"/>
    <w:rsid w:val="00F6533A"/>
    <w:rsid w:val="00F65631"/>
    <w:rsid w:val="00F65738"/>
    <w:rsid w:val="00F65A50"/>
    <w:rsid w:val="00F65A80"/>
    <w:rsid w:val="00F66927"/>
    <w:rsid w:val="00F66A59"/>
    <w:rsid w:val="00F66C8F"/>
    <w:rsid w:val="00F66CD4"/>
    <w:rsid w:val="00F67458"/>
    <w:rsid w:val="00F6755D"/>
    <w:rsid w:val="00F70131"/>
    <w:rsid w:val="00F70477"/>
    <w:rsid w:val="00F70A62"/>
    <w:rsid w:val="00F70A93"/>
    <w:rsid w:val="00F70BB3"/>
    <w:rsid w:val="00F70C8C"/>
    <w:rsid w:val="00F70D62"/>
    <w:rsid w:val="00F70FB6"/>
    <w:rsid w:val="00F71108"/>
    <w:rsid w:val="00F714C5"/>
    <w:rsid w:val="00F7184D"/>
    <w:rsid w:val="00F71F29"/>
    <w:rsid w:val="00F7258F"/>
    <w:rsid w:val="00F729BF"/>
    <w:rsid w:val="00F72EF8"/>
    <w:rsid w:val="00F7334F"/>
    <w:rsid w:val="00F733E9"/>
    <w:rsid w:val="00F739AA"/>
    <w:rsid w:val="00F73BC3"/>
    <w:rsid w:val="00F73F1B"/>
    <w:rsid w:val="00F73FC7"/>
    <w:rsid w:val="00F741BA"/>
    <w:rsid w:val="00F741F2"/>
    <w:rsid w:val="00F74318"/>
    <w:rsid w:val="00F74650"/>
    <w:rsid w:val="00F74966"/>
    <w:rsid w:val="00F755DF"/>
    <w:rsid w:val="00F75D26"/>
    <w:rsid w:val="00F76097"/>
    <w:rsid w:val="00F76756"/>
    <w:rsid w:val="00F7686B"/>
    <w:rsid w:val="00F76D8C"/>
    <w:rsid w:val="00F778D5"/>
    <w:rsid w:val="00F77A8C"/>
    <w:rsid w:val="00F77B2A"/>
    <w:rsid w:val="00F77E7B"/>
    <w:rsid w:val="00F80799"/>
    <w:rsid w:val="00F80C12"/>
    <w:rsid w:val="00F81476"/>
    <w:rsid w:val="00F817A8"/>
    <w:rsid w:val="00F81A0D"/>
    <w:rsid w:val="00F81B21"/>
    <w:rsid w:val="00F81E4D"/>
    <w:rsid w:val="00F822CC"/>
    <w:rsid w:val="00F8244F"/>
    <w:rsid w:val="00F82538"/>
    <w:rsid w:val="00F8379D"/>
    <w:rsid w:val="00F8379E"/>
    <w:rsid w:val="00F8390A"/>
    <w:rsid w:val="00F83965"/>
    <w:rsid w:val="00F84016"/>
    <w:rsid w:val="00F845EC"/>
    <w:rsid w:val="00F8480A"/>
    <w:rsid w:val="00F84B43"/>
    <w:rsid w:val="00F85160"/>
    <w:rsid w:val="00F85799"/>
    <w:rsid w:val="00F858BF"/>
    <w:rsid w:val="00F861F2"/>
    <w:rsid w:val="00F86969"/>
    <w:rsid w:val="00F86FC9"/>
    <w:rsid w:val="00F8711E"/>
    <w:rsid w:val="00F8742A"/>
    <w:rsid w:val="00F87A0E"/>
    <w:rsid w:val="00F87BC3"/>
    <w:rsid w:val="00F902BE"/>
    <w:rsid w:val="00F903D0"/>
    <w:rsid w:val="00F905B5"/>
    <w:rsid w:val="00F9062A"/>
    <w:rsid w:val="00F9099D"/>
    <w:rsid w:val="00F90FAC"/>
    <w:rsid w:val="00F90FBE"/>
    <w:rsid w:val="00F913D6"/>
    <w:rsid w:val="00F919AC"/>
    <w:rsid w:val="00F92557"/>
    <w:rsid w:val="00F925BE"/>
    <w:rsid w:val="00F92CCC"/>
    <w:rsid w:val="00F92E28"/>
    <w:rsid w:val="00F92E56"/>
    <w:rsid w:val="00F92E5A"/>
    <w:rsid w:val="00F92E6A"/>
    <w:rsid w:val="00F93AC1"/>
    <w:rsid w:val="00F93D39"/>
    <w:rsid w:val="00F9430C"/>
    <w:rsid w:val="00F9494D"/>
    <w:rsid w:val="00F94B21"/>
    <w:rsid w:val="00F94F22"/>
    <w:rsid w:val="00F951B1"/>
    <w:rsid w:val="00F9585C"/>
    <w:rsid w:val="00F95BD0"/>
    <w:rsid w:val="00F95D60"/>
    <w:rsid w:val="00F95F24"/>
    <w:rsid w:val="00F9620E"/>
    <w:rsid w:val="00F9624F"/>
    <w:rsid w:val="00F962C4"/>
    <w:rsid w:val="00F964D4"/>
    <w:rsid w:val="00F96AEE"/>
    <w:rsid w:val="00F96BE6"/>
    <w:rsid w:val="00F96E43"/>
    <w:rsid w:val="00F96E5D"/>
    <w:rsid w:val="00F973E0"/>
    <w:rsid w:val="00F974DD"/>
    <w:rsid w:val="00FA0287"/>
    <w:rsid w:val="00FA087C"/>
    <w:rsid w:val="00FA120C"/>
    <w:rsid w:val="00FA13D3"/>
    <w:rsid w:val="00FA17D7"/>
    <w:rsid w:val="00FA1B73"/>
    <w:rsid w:val="00FA2111"/>
    <w:rsid w:val="00FA2203"/>
    <w:rsid w:val="00FA2B39"/>
    <w:rsid w:val="00FA2BCE"/>
    <w:rsid w:val="00FA3555"/>
    <w:rsid w:val="00FA3A69"/>
    <w:rsid w:val="00FA43E4"/>
    <w:rsid w:val="00FA48AB"/>
    <w:rsid w:val="00FA4B81"/>
    <w:rsid w:val="00FA56C7"/>
    <w:rsid w:val="00FA58AA"/>
    <w:rsid w:val="00FA59AB"/>
    <w:rsid w:val="00FA5B6A"/>
    <w:rsid w:val="00FA6182"/>
    <w:rsid w:val="00FA6511"/>
    <w:rsid w:val="00FA6565"/>
    <w:rsid w:val="00FA6960"/>
    <w:rsid w:val="00FA7047"/>
    <w:rsid w:val="00FA7361"/>
    <w:rsid w:val="00FA73D7"/>
    <w:rsid w:val="00FA74E4"/>
    <w:rsid w:val="00FA776D"/>
    <w:rsid w:val="00FA7CB3"/>
    <w:rsid w:val="00FA7CCA"/>
    <w:rsid w:val="00FA7DEF"/>
    <w:rsid w:val="00FB069B"/>
    <w:rsid w:val="00FB0807"/>
    <w:rsid w:val="00FB09F1"/>
    <w:rsid w:val="00FB0B24"/>
    <w:rsid w:val="00FB0ECB"/>
    <w:rsid w:val="00FB115A"/>
    <w:rsid w:val="00FB1537"/>
    <w:rsid w:val="00FB1953"/>
    <w:rsid w:val="00FB19B4"/>
    <w:rsid w:val="00FB19D0"/>
    <w:rsid w:val="00FB1A75"/>
    <w:rsid w:val="00FB23F3"/>
    <w:rsid w:val="00FB2651"/>
    <w:rsid w:val="00FB2894"/>
    <w:rsid w:val="00FB2C9F"/>
    <w:rsid w:val="00FB2CC4"/>
    <w:rsid w:val="00FB38B6"/>
    <w:rsid w:val="00FB3C7F"/>
    <w:rsid w:val="00FB3E1F"/>
    <w:rsid w:val="00FB4094"/>
    <w:rsid w:val="00FB455F"/>
    <w:rsid w:val="00FB482F"/>
    <w:rsid w:val="00FB4BEF"/>
    <w:rsid w:val="00FB4F08"/>
    <w:rsid w:val="00FB4F09"/>
    <w:rsid w:val="00FB5087"/>
    <w:rsid w:val="00FB5523"/>
    <w:rsid w:val="00FB563B"/>
    <w:rsid w:val="00FB57E8"/>
    <w:rsid w:val="00FB5950"/>
    <w:rsid w:val="00FB5980"/>
    <w:rsid w:val="00FB5A7B"/>
    <w:rsid w:val="00FB5BF2"/>
    <w:rsid w:val="00FB5F65"/>
    <w:rsid w:val="00FB6284"/>
    <w:rsid w:val="00FB6849"/>
    <w:rsid w:val="00FB68D9"/>
    <w:rsid w:val="00FB6B81"/>
    <w:rsid w:val="00FB6F4E"/>
    <w:rsid w:val="00FB70EB"/>
    <w:rsid w:val="00FB710E"/>
    <w:rsid w:val="00FB7C02"/>
    <w:rsid w:val="00FC0463"/>
    <w:rsid w:val="00FC06D7"/>
    <w:rsid w:val="00FC07F4"/>
    <w:rsid w:val="00FC07F7"/>
    <w:rsid w:val="00FC0A7D"/>
    <w:rsid w:val="00FC0D8B"/>
    <w:rsid w:val="00FC0E87"/>
    <w:rsid w:val="00FC10B8"/>
    <w:rsid w:val="00FC1531"/>
    <w:rsid w:val="00FC1BAB"/>
    <w:rsid w:val="00FC1C5F"/>
    <w:rsid w:val="00FC2578"/>
    <w:rsid w:val="00FC26EA"/>
    <w:rsid w:val="00FC285C"/>
    <w:rsid w:val="00FC2A3E"/>
    <w:rsid w:val="00FC2F7D"/>
    <w:rsid w:val="00FC2FB9"/>
    <w:rsid w:val="00FC2FF5"/>
    <w:rsid w:val="00FC32C2"/>
    <w:rsid w:val="00FC34F8"/>
    <w:rsid w:val="00FC372A"/>
    <w:rsid w:val="00FC373E"/>
    <w:rsid w:val="00FC3816"/>
    <w:rsid w:val="00FC3BC4"/>
    <w:rsid w:val="00FC423E"/>
    <w:rsid w:val="00FC42DB"/>
    <w:rsid w:val="00FC436B"/>
    <w:rsid w:val="00FC459C"/>
    <w:rsid w:val="00FC4609"/>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338"/>
    <w:rsid w:val="00FC741C"/>
    <w:rsid w:val="00FC79F1"/>
    <w:rsid w:val="00FC7A27"/>
    <w:rsid w:val="00FC7A37"/>
    <w:rsid w:val="00FD0068"/>
    <w:rsid w:val="00FD00BC"/>
    <w:rsid w:val="00FD0288"/>
    <w:rsid w:val="00FD03F9"/>
    <w:rsid w:val="00FD0CA5"/>
    <w:rsid w:val="00FD0DBF"/>
    <w:rsid w:val="00FD106B"/>
    <w:rsid w:val="00FD1693"/>
    <w:rsid w:val="00FD16CC"/>
    <w:rsid w:val="00FD16F6"/>
    <w:rsid w:val="00FD17E2"/>
    <w:rsid w:val="00FD1B07"/>
    <w:rsid w:val="00FD24B6"/>
    <w:rsid w:val="00FD2651"/>
    <w:rsid w:val="00FD26C3"/>
    <w:rsid w:val="00FD2BD4"/>
    <w:rsid w:val="00FD349B"/>
    <w:rsid w:val="00FD37C0"/>
    <w:rsid w:val="00FD3CD5"/>
    <w:rsid w:val="00FD3CF6"/>
    <w:rsid w:val="00FD3E32"/>
    <w:rsid w:val="00FD3F1E"/>
    <w:rsid w:val="00FD4019"/>
    <w:rsid w:val="00FD43DE"/>
    <w:rsid w:val="00FD4633"/>
    <w:rsid w:val="00FD4706"/>
    <w:rsid w:val="00FD4BEB"/>
    <w:rsid w:val="00FD4EA5"/>
    <w:rsid w:val="00FD4F7F"/>
    <w:rsid w:val="00FD5517"/>
    <w:rsid w:val="00FD588E"/>
    <w:rsid w:val="00FD5892"/>
    <w:rsid w:val="00FD5BFE"/>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D95"/>
    <w:rsid w:val="00FE1FB2"/>
    <w:rsid w:val="00FE1FF8"/>
    <w:rsid w:val="00FE22A9"/>
    <w:rsid w:val="00FE2515"/>
    <w:rsid w:val="00FE2946"/>
    <w:rsid w:val="00FE2CBC"/>
    <w:rsid w:val="00FE2D05"/>
    <w:rsid w:val="00FE3109"/>
    <w:rsid w:val="00FE3336"/>
    <w:rsid w:val="00FE4223"/>
    <w:rsid w:val="00FE4225"/>
    <w:rsid w:val="00FE4283"/>
    <w:rsid w:val="00FE42EE"/>
    <w:rsid w:val="00FE43F7"/>
    <w:rsid w:val="00FE4C0E"/>
    <w:rsid w:val="00FE53B6"/>
    <w:rsid w:val="00FE54DC"/>
    <w:rsid w:val="00FE5B6D"/>
    <w:rsid w:val="00FE5DD6"/>
    <w:rsid w:val="00FE5EB0"/>
    <w:rsid w:val="00FE62EF"/>
    <w:rsid w:val="00FE63DE"/>
    <w:rsid w:val="00FE6537"/>
    <w:rsid w:val="00FE659D"/>
    <w:rsid w:val="00FE66EE"/>
    <w:rsid w:val="00FE6714"/>
    <w:rsid w:val="00FE6D56"/>
    <w:rsid w:val="00FE6E16"/>
    <w:rsid w:val="00FE70DD"/>
    <w:rsid w:val="00FE7133"/>
    <w:rsid w:val="00FE72A9"/>
    <w:rsid w:val="00FE7A59"/>
    <w:rsid w:val="00FE7B12"/>
    <w:rsid w:val="00FE7D68"/>
    <w:rsid w:val="00FF031E"/>
    <w:rsid w:val="00FF032D"/>
    <w:rsid w:val="00FF03B0"/>
    <w:rsid w:val="00FF083B"/>
    <w:rsid w:val="00FF0A7C"/>
    <w:rsid w:val="00FF1154"/>
    <w:rsid w:val="00FF1270"/>
    <w:rsid w:val="00FF160D"/>
    <w:rsid w:val="00FF21AF"/>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12"/>
    <w:rsid w:val="00FF5113"/>
    <w:rsid w:val="00FF52C5"/>
    <w:rsid w:val="00FF61D7"/>
    <w:rsid w:val="00FF6364"/>
    <w:rsid w:val="00FF664E"/>
    <w:rsid w:val="00FF6D58"/>
    <w:rsid w:val="00FF7120"/>
    <w:rsid w:val="00FF72B8"/>
    <w:rsid w:val="00FF7494"/>
    <w:rsid w:val="00FF7B02"/>
    <w:rsid w:val="00FF7BDC"/>
    <w:rsid w:val="00FF7C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136148"/>
    <w:pPr>
      <w:spacing w:after="180"/>
    </w:pPr>
    <w:rPr>
      <w:rFonts w:eastAsia="Times New Roman"/>
      <w:lang w:val="en-GB" w:eastAsia="en-US"/>
    </w:rPr>
  </w:style>
  <w:style w:type="paragraph" w:styleId="1">
    <w:name w:val="heading 1"/>
    <w:aliases w:val="H1,h1,Heading 1 3GPP"/>
    <w:basedOn w:val="3GPPHeade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
    <w:basedOn w:val="1"/>
    <w:next w:val="a0"/>
    <w:link w:val="2Char"/>
    <w:qFormat/>
    <w:rsid w:val="00624DE5"/>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rsid w:val="00285932"/>
    <w:pPr>
      <w:spacing w:after="0"/>
      <w:ind w:left="1260" w:hanging="1260"/>
    </w:pPr>
    <w:rPr>
      <w:rFonts w:ascii="Arial" w:eastAsia="MS Mincho" w:hAnsi="Arial"/>
      <w:szCs w:val="24"/>
      <w:lang w:eastAsia="en-GB"/>
    </w:rPr>
  </w:style>
  <w:style w:type="character" w:styleId="aa">
    <w:name w:val="Hyperlink"/>
    <w:uiPriority w:val="99"/>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rsid w:val="00B97985"/>
    <w:pPr>
      <w:ind w:left="568" w:hanging="284"/>
    </w:pPr>
    <w:rPr>
      <w:rFonts w:eastAsia="宋体"/>
    </w:rPr>
  </w:style>
  <w:style w:type="paragraph" w:customStyle="1" w:styleId="B2">
    <w:name w:val="B2"/>
    <w:basedOn w:val="21"/>
    <w:link w:val="B2Char"/>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rsid w:val="00E23B5B"/>
    <w:pPr>
      <w:keepNext/>
      <w:keepLines/>
      <w:spacing w:before="60"/>
      <w:jc w:val="center"/>
    </w:pPr>
    <w:rPr>
      <w:rFonts w:ascii="Arial" w:eastAsia="宋体" w:hAnsi="Arial"/>
      <w:b/>
    </w:rPr>
  </w:style>
  <w:style w:type="paragraph" w:customStyle="1" w:styleId="TAH">
    <w:name w:val="TAH"/>
    <w:basedOn w:val="a0"/>
    <w:link w:val="TAHCar"/>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ad">
    <w:name w:val="annotation reference"/>
    <w:rsid w:val="00EA03BD"/>
    <w:rPr>
      <w:sz w:val="21"/>
      <w:szCs w:val="21"/>
    </w:rPr>
  </w:style>
  <w:style w:type="paragraph" w:styleId="ae">
    <w:name w:val="annotation text"/>
    <w:basedOn w:val="a0"/>
    <w:link w:val="Char1"/>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a0"/>
    <w:next w:val="a0"/>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
    <w:basedOn w:val="a0"/>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2Char">
    <w:name w:val="标题 2 Char"/>
    <w:aliases w:val="H2 Char,h2 Char,DO NOT USE_h2 Char,h21 Char,Heading 2 3GPP Char"/>
    <w:link w:val="2"/>
    <w:rsid w:val="00927D92"/>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
    <w:link w:val="a8"/>
    <w:rsid w:val="009E5EE3"/>
    <w:rPr>
      <w:rFonts w:eastAsia="Times New Roman"/>
      <w:b/>
      <w:bCs/>
      <w:lang w:val="en-GB" w:eastAsia="en-US"/>
    </w:rPr>
  </w:style>
  <w:style w:type="paragraph" w:styleId="af4">
    <w:name w:val="Subtitle"/>
    <w:basedOn w:val="a0"/>
    <w:next w:val="a0"/>
    <w:link w:val="Char3"/>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3">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814DE1"/>
    <w:rPr>
      <w:rFonts w:ascii="Arial" w:eastAsia="Times New Roman" w:hAnsi="Arial"/>
      <w:b/>
      <w:noProof/>
      <w:sz w:val="18"/>
      <w:lang w:eastAsia="en-US" w:bidi="ar-SA"/>
    </w:rPr>
  </w:style>
  <w:style w:type="character" w:customStyle="1" w:styleId="Char1">
    <w:name w:val="批注文字 Char"/>
    <w:link w:val="ae"/>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w:basedOn w:val="a0"/>
    <w:link w:val="Char4"/>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71"/>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32"/>
      </w:numPr>
    </w:pPr>
  </w:style>
  <w:style w:type="character" w:customStyle="1" w:styleId="Char4">
    <w:name w:val="列出段落 Char"/>
    <w:aliases w:val="- Bullets Char,목록 단락 Char,リスト段落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paragraph" w:customStyle="1" w:styleId="text">
    <w:name w:val="text"/>
    <w:basedOn w:val="a0"/>
    <w:link w:val="textChar"/>
    <w:qFormat/>
    <w:rsid w:val="001264CE"/>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1264CE"/>
    <w:pPr>
      <w:widowControl/>
      <w:numPr>
        <w:numId w:val="46"/>
      </w:numPr>
      <w:spacing w:after="0"/>
      <w:jc w:val="left"/>
    </w:pPr>
    <w:rPr>
      <w:szCs w:val="24"/>
      <w:lang w:val="en-GB"/>
    </w:rPr>
  </w:style>
  <w:style w:type="character" w:customStyle="1" w:styleId="textChar">
    <w:name w:val="text Char"/>
    <w:link w:val="text"/>
    <w:rsid w:val="001264CE"/>
    <w:rPr>
      <w:rFonts w:ascii="Calibri" w:eastAsia="SimSun" w:hAnsi="Calibri"/>
      <w:kern w:val="2"/>
      <w:sz w:val="24"/>
    </w:rPr>
  </w:style>
  <w:style w:type="paragraph" w:customStyle="1" w:styleId="bullet2">
    <w:name w:val="bullet2"/>
    <w:basedOn w:val="text"/>
    <w:link w:val="bullet2Char"/>
    <w:qFormat/>
    <w:rsid w:val="001264CE"/>
    <w:pPr>
      <w:widowControl/>
      <w:numPr>
        <w:ilvl w:val="1"/>
        <w:numId w:val="46"/>
      </w:numPr>
      <w:spacing w:after="0"/>
      <w:jc w:val="left"/>
    </w:pPr>
    <w:rPr>
      <w:rFonts w:ascii="Times" w:hAnsi="Times"/>
      <w:szCs w:val="24"/>
      <w:lang w:val="en-GB"/>
    </w:rPr>
  </w:style>
  <w:style w:type="character" w:customStyle="1" w:styleId="bullet1Char">
    <w:name w:val="bullet1 Char"/>
    <w:link w:val="bullet1"/>
    <w:rsid w:val="001264CE"/>
    <w:rPr>
      <w:rFonts w:ascii="Calibri" w:eastAsia="SimSun" w:hAnsi="Calibri"/>
      <w:kern w:val="2"/>
      <w:sz w:val="24"/>
      <w:szCs w:val="24"/>
      <w:lang w:val="en-GB"/>
    </w:rPr>
  </w:style>
  <w:style w:type="paragraph" w:customStyle="1" w:styleId="bullet3">
    <w:name w:val="bullet3"/>
    <w:basedOn w:val="text"/>
    <w:qFormat/>
    <w:rsid w:val="001264CE"/>
    <w:pPr>
      <w:widowControl/>
      <w:numPr>
        <w:ilvl w:val="2"/>
        <w:numId w:val="46"/>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1264CE"/>
    <w:rPr>
      <w:rFonts w:ascii="Times" w:eastAsia="SimSun" w:hAnsi="Times"/>
      <w:kern w:val="2"/>
      <w:sz w:val="24"/>
      <w:szCs w:val="24"/>
      <w:lang w:val="en-GB"/>
    </w:rPr>
  </w:style>
  <w:style w:type="paragraph" w:customStyle="1" w:styleId="bullet4">
    <w:name w:val="bullet4"/>
    <w:basedOn w:val="text"/>
    <w:qFormat/>
    <w:rsid w:val="001264CE"/>
    <w:pPr>
      <w:widowControl/>
      <w:numPr>
        <w:ilvl w:val="3"/>
        <w:numId w:val="46"/>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rsid w:val="001264CE"/>
    <w:rPr>
      <w:lang w:eastAsia="en-US"/>
    </w:rPr>
  </w:style>
  <w:style w:type="paragraph" w:customStyle="1" w:styleId="textintend3">
    <w:name w:val="text intend 3"/>
    <w:basedOn w:val="text"/>
    <w:rsid w:val="001264CE"/>
    <w:pPr>
      <w:widowControl/>
      <w:numPr>
        <w:numId w:val="47"/>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bullet">
    <w:name w:val="bullet"/>
    <w:basedOn w:val="af5"/>
    <w:qFormat/>
    <w:rsid w:val="005F4125"/>
    <w:pPr>
      <w:numPr>
        <w:numId w:val="48"/>
      </w:numPr>
      <w:spacing w:after="0"/>
    </w:pPr>
    <w:rPr>
      <w:szCs w:val="24"/>
      <w:lang w:val="en-US"/>
    </w:rPr>
  </w:style>
</w:styles>
</file>

<file path=word/webSettings.xml><?xml version="1.0" encoding="utf-8"?>
<w:webSettings xmlns:r="http://schemas.openxmlformats.org/officeDocument/2006/relationships" xmlns:w="http://schemas.openxmlformats.org/wordprocessingml/2006/main">
  <w:divs>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oleObject" Target="embeddings/oleObject21.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2.bin"/><Relationship Id="rId41" Type="http://schemas.openxmlformats.org/officeDocument/2006/relationships/oleObject" Target="embeddings/oleObject2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0.wmf"/><Relationship Id="rId36" Type="http://schemas.openxmlformats.org/officeDocument/2006/relationships/oleObject" Target="embeddings/oleObject18.bin"/><Relationship Id="rId49"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3.bin"/><Relationship Id="rId44" Type="http://schemas.openxmlformats.org/officeDocument/2006/relationships/oleObject" Target="embeddings/oleObject2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footer" Target="footer2.xml"/><Relationship Id="rId8"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38C382-951A-46A8-BA02-D9A04E8F8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4623</TotalTime>
  <Pages>2</Pages>
  <Words>613</Words>
  <Characters>3497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4102</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Fang-Chen cheng</cp:lastModifiedBy>
  <cp:revision>61</cp:revision>
  <cp:lastPrinted>2007-12-29T21:50:00Z</cp:lastPrinted>
  <dcterms:created xsi:type="dcterms:W3CDTF">2017-04-30T15:03:00Z</dcterms:created>
  <dcterms:modified xsi:type="dcterms:W3CDTF">2018-01-10T18:55:00Z</dcterms:modified>
</cp:coreProperties>
</file>